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41CFF2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w:t>
      </w:r>
      <w:r w:rsidR="00B555C2">
        <w:rPr>
          <w:b/>
          <w:noProof/>
          <w:sz w:val="24"/>
        </w:rPr>
        <w:t>15837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3E304D" w:rsidR="001E41F3" w:rsidRPr="00410371" w:rsidRDefault="00A3061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D58125" w:rsidR="001E41F3" w:rsidRPr="00410371" w:rsidRDefault="00B555C2" w:rsidP="00547111">
            <w:pPr>
              <w:pStyle w:val="CRCoverPage"/>
              <w:spacing w:after="0"/>
              <w:rPr>
                <w:noProof/>
              </w:rPr>
            </w:pPr>
            <w:r>
              <w:rPr>
                <w:b/>
                <w:noProof/>
                <w:sz w:val="28"/>
              </w:rPr>
              <w:t>809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044B3A" w:rsidR="001E41F3" w:rsidRPr="00410371" w:rsidRDefault="00A30610">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F46624" w:rsidR="00F25D98" w:rsidRDefault="00A3061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97B42F" w:rsidR="001E41F3" w:rsidRDefault="00A30610">
            <w:pPr>
              <w:pStyle w:val="CRCoverPage"/>
              <w:spacing w:after="0"/>
              <w:ind w:left="100"/>
              <w:rPr>
                <w:noProof/>
              </w:rPr>
            </w:pPr>
            <w:r>
              <w:t>SOR-CMCI configuration for SOR security check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50320A" w:rsidR="001E41F3" w:rsidRDefault="00A30610">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6C67EC" w:rsidR="001E41F3" w:rsidRDefault="00FB508D">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AB4BF9" w:rsidR="001E41F3" w:rsidRDefault="00A30610">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5B4B68" w:rsidR="001E41F3" w:rsidRDefault="00A3061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4B28BC" w:rsidR="001E41F3" w:rsidRDefault="00A306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AC3B6" w14:textId="77777777" w:rsidR="004E1A7E" w:rsidRDefault="004E1A7E" w:rsidP="004E1A7E">
            <w:pPr>
              <w:pStyle w:val="CRCoverPage"/>
              <w:spacing w:after="0"/>
              <w:rPr>
                <w:noProof/>
              </w:rPr>
            </w:pPr>
            <w:r>
              <w:rPr>
                <w:noProof/>
              </w:rPr>
              <w:t xml:space="preserve">When SOR security check fails its assumed that the VPLMN is malicious. Further VPLMN can make the UE to remain in connected mode for long duration of time to increase its revenue, which is not desirable to HPLMN. </w:t>
            </w:r>
          </w:p>
          <w:p w14:paraId="05E314EE" w14:textId="77777777" w:rsidR="004E1A7E" w:rsidRDefault="004E1A7E" w:rsidP="004E1A7E">
            <w:pPr>
              <w:pStyle w:val="CRCoverPage"/>
              <w:spacing w:after="0"/>
              <w:rPr>
                <w:noProof/>
              </w:rPr>
            </w:pPr>
          </w:p>
          <w:p w14:paraId="4AB1CFBA" w14:textId="5D2BC880" w:rsidR="001E41F3" w:rsidRDefault="004E1A7E" w:rsidP="004E1A7E">
            <w:pPr>
              <w:pStyle w:val="CRCoverPage"/>
              <w:spacing w:after="0"/>
              <w:rPr>
                <w:noProof/>
              </w:rPr>
            </w:pPr>
            <w:r>
              <w:rPr>
                <w:noProof/>
              </w:rPr>
              <w:t>Thus its proposed that HPLMN can configure as to how long UE should remain in connected mode in the UE as part of SOR-CMCI configuration.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4E1A7E" w14:paraId="4FC2AB41" w14:textId="77777777" w:rsidTr="00547111">
        <w:tc>
          <w:tcPr>
            <w:tcW w:w="2694" w:type="dxa"/>
            <w:gridSpan w:val="2"/>
            <w:tcBorders>
              <w:left w:val="single" w:sz="4" w:space="0" w:color="auto"/>
            </w:tcBorders>
          </w:tcPr>
          <w:p w14:paraId="4A3BE4AC" w14:textId="77777777" w:rsidR="004E1A7E" w:rsidRDefault="004E1A7E" w:rsidP="004E1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4A202DB" w:rsidR="004E1A7E" w:rsidRDefault="004E1A7E" w:rsidP="004E1A7E">
            <w:pPr>
              <w:pStyle w:val="CRCoverPage"/>
              <w:spacing w:after="0"/>
              <w:rPr>
                <w:noProof/>
              </w:rPr>
            </w:pPr>
            <w:r>
              <w:rPr>
                <w:noProof/>
              </w:rPr>
              <w:t>Introduce new Tsor timer configuration for the case of SOR security check failure.</w:t>
            </w:r>
          </w:p>
        </w:tc>
      </w:tr>
      <w:tr w:rsidR="004E1A7E" w14:paraId="67BD561C" w14:textId="77777777" w:rsidTr="00547111">
        <w:tc>
          <w:tcPr>
            <w:tcW w:w="2694" w:type="dxa"/>
            <w:gridSpan w:val="2"/>
            <w:tcBorders>
              <w:left w:val="single" w:sz="4" w:space="0" w:color="auto"/>
            </w:tcBorders>
          </w:tcPr>
          <w:p w14:paraId="7A30C9A1" w14:textId="77777777" w:rsidR="004E1A7E" w:rsidRDefault="004E1A7E" w:rsidP="004E1A7E">
            <w:pPr>
              <w:pStyle w:val="CRCoverPage"/>
              <w:spacing w:after="0"/>
              <w:rPr>
                <w:b/>
                <w:i/>
                <w:noProof/>
                <w:sz w:val="8"/>
                <w:szCs w:val="8"/>
              </w:rPr>
            </w:pPr>
          </w:p>
        </w:tc>
        <w:tc>
          <w:tcPr>
            <w:tcW w:w="6946" w:type="dxa"/>
            <w:gridSpan w:val="9"/>
            <w:tcBorders>
              <w:right w:val="single" w:sz="4" w:space="0" w:color="auto"/>
            </w:tcBorders>
          </w:tcPr>
          <w:p w14:paraId="3CB430B5" w14:textId="77777777" w:rsidR="004E1A7E" w:rsidRDefault="004E1A7E" w:rsidP="004E1A7E">
            <w:pPr>
              <w:pStyle w:val="CRCoverPage"/>
              <w:spacing w:after="0"/>
              <w:rPr>
                <w:noProof/>
                <w:sz w:val="8"/>
                <w:szCs w:val="8"/>
              </w:rPr>
            </w:pPr>
          </w:p>
        </w:tc>
      </w:tr>
      <w:tr w:rsidR="004E1A7E" w14:paraId="262596DA" w14:textId="77777777" w:rsidTr="00547111">
        <w:tc>
          <w:tcPr>
            <w:tcW w:w="2694" w:type="dxa"/>
            <w:gridSpan w:val="2"/>
            <w:tcBorders>
              <w:left w:val="single" w:sz="4" w:space="0" w:color="auto"/>
              <w:bottom w:val="single" w:sz="4" w:space="0" w:color="auto"/>
            </w:tcBorders>
          </w:tcPr>
          <w:p w14:paraId="659D5F83" w14:textId="77777777" w:rsidR="004E1A7E" w:rsidRDefault="004E1A7E" w:rsidP="004E1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5466AC" w:rsidR="004E1A7E" w:rsidRDefault="004E1A7E" w:rsidP="004E1A7E">
            <w:pPr>
              <w:pStyle w:val="CRCoverPage"/>
              <w:spacing w:after="0"/>
              <w:rPr>
                <w:noProof/>
              </w:rPr>
            </w:pPr>
            <w:r>
              <w:rPr>
                <w:noProof/>
              </w:rPr>
              <w:t>VPLMN may keep the UE in connected mode for long time which is not desirable to HPLMN.</w:t>
            </w:r>
          </w:p>
        </w:tc>
      </w:tr>
      <w:tr w:rsidR="004E1A7E" w14:paraId="2E02AFEF" w14:textId="77777777" w:rsidTr="00547111">
        <w:tc>
          <w:tcPr>
            <w:tcW w:w="2694" w:type="dxa"/>
            <w:gridSpan w:val="2"/>
          </w:tcPr>
          <w:p w14:paraId="0B18EFDB" w14:textId="77777777" w:rsidR="004E1A7E" w:rsidRDefault="004E1A7E" w:rsidP="004E1A7E">
            <w:pPr>
              <w:pStyle w:val="CRCoverPage"/>
              <w:spacing w:after="0"/>
              <w:rPr>
                <w:b/>
                <w:i/>
                <w:noProof/>
                <w:sz w:val="8"/>
                <w:szCs w:val="8"/>
              </w:rPr>
            </w:pPr>
          </w:p>
        </w:tc>
        <w:tc>
          <w:tcPr>
            <w:tcW w:w="6946" w:type="dxa"/>
            <w:gridSpan w:val="9"/>
          </w:tcPr>
          <w:p w14:paraId="56B6630C" w14:textId="77777777" w:rsidR="004E1A7E" w:rsidRDefault="004E1A7E" w:rsidP="004E1A7E">
            <w:pPr>
              <w:pStyle w:val="CRCoverPage"/>
              <w:spacing w:after="0"/>
              <w:rPr>
                <w:noProof/>
                <w:sz w:val="8"/>
                <w:szCs w:val="8"/>
              </w:rPr>
            </w:pPr>
          </w:p>
        </w:tc>
      </w:tr>
      <w:tr w:rsidR="004E1A7E" w14:paraId="74997849" w14:textId="77777777" w:rsidTr="00547111">
        <w:tc>
          <w:tcPr>
            <w:tcW w:w="2694" w:type="dxa"/>
            <w:gridSpan w:val="2"/>
            <w:tcBorders>
              <w:top w:val="single" w:sz="4" w:space="0" w:color="auto"/>
              <w:left w:val="single" w:sz="4" w:space="0" w:color="auto"/>
            </w:tcBorders>
          </w:tcPr>
          <w:p w14:paraId="38241EDE" w14:textId="77777777" w:rsidR="004E1A7E" w:rsidRDefault="004E1A7E" w:rsidP="004E1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BB801A" w:rsidR="004E1A7E" w:rsidRDefault="004E1A7E" w:rsidP="004E1A7E">
            <w:pPr>
              <w:pStyle w:val="CRCoverPage"/>
              <w:spacing w:after="0"/>
              <w:rPr>
                <w:noProof/>
              </w:rPr>
            </w:pPr>
            <w:r>
              <w:rPr>
                <w:noProof/>
              </w:rPr>
              <w:t>C.3, C.4.1, C.4.2, C.4.3</w:t>
            </w:r>
          </w:p>
        </w:tc>
      </w:tr>
      <w:tr w:rsidR="004E1A7E" w14:paraId="4B9358B6" w14:textId="77777777" w:rsidTr="00547111">
        <w:tc>
          <w:tcPr>
            <w:tcW w:w="2694" w:type="dxa"/>
            <w:gridSpan w:val="2"/>
            <w:tcBorders>
              <w:left w:val="single" w:sz="4" w:space="0" w:color="auto"/>
            </w:tcBorders>
          </w:tcPr>
          <w:p w14:paraId="3EA87C95" w14:textId="77777777" w:rsidR="004E1A7E" w:rsidRDefault="004E1A7E" w:rsidP="004E1A7E">
            <w:pPr>
              <w:pStyle w:val="CRCoverPage"/>
              <w:spacing w:after="0"/>
              <w:rPr>
                <w:b/>
                <w:i/>
                <w:noProof/>
                <w:sz w:val="8"/>
                <w:szCs w:val="8"/>
              </w:rPr>
            </w:pPr>
          </w:p>
        </w:tc>
        <w:tc>
          <w:tcPr>
            <w:tcW w:w="6946" w:type="dxa"/>
            <w:gridSpan w:val="9"/>
            <w:tcBorders>
              <w:right w:val="single" w:sz="4" w:space="0" w:color="auto"/>
            </w:tcBorders>
          </w:tcPr>
          <w:p w14:paraId="60C047E7" w14:textId="77777777" w:rsidR="004E1A7E" w:rsidRDefault="004E1A7E" w:rsidP="004E1A7E">
            <w:pPr>
              <w:pStyle w:val="CRCoverPage"/>
              <w:spacing w:after="0"/>
              <w:rPr>
                <w:noProof/>
                <w:sz w:val="8"/>
                <w:szCs w:val="8"/>
              </w:rPr>
            </w:pPr>
          </w:p>
        </w:tc>
      </w:tr>
      <w:tr w:rsidR="004E1A7E" w14:paraId="5F94BADA" w14:textId="77777777" w:rsidTr="00547111">
        <w:tc>
          <w:tcPr>
            <w:tcW w:w="2694" w:type="dxa"/>
            <w:gridSpan w:val="2"/>
            <w:tcBorders>
              <w:left w:val="single" w:sz="4" w:space="0" w:color="auto"/>
            </w:tcBorders>
          </w:tcPr>
          <w:p w14:paraId="6EBF1841" w14:textId="77777777" w:rsidR="004E1A7E" w:rsidRDefault="004E1A7E" w:rsidP="004E1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E1A7E" w:rsidRDefault="004E1A7E" w:rsidP="004E1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E1A7E" w:rsidRDefault="004E1A7E" w:rsidP="004E1A7E">
            <w:pPr>
              <w:pStyle w:val="CRCoverPage"/>
              <w:spacing w:after="0"/>
              <w:jc w:val="center"/>
              <w:rPr>
                <w:b/>
                <w:caps/>
                <w:noProof/>
              </w:rPr>
            </w:pPr>
            <w:r>
              <w:rPr>
                <w:b/>
                <w:caps/>
                <w:noProof/>
              </w:rPr>
              <w:t>N</w:t>
            </w:r>
          </w:p>
        </w:tc>
        <w:tc>
          <w:tcPr>
            <w:tcW w:w="2977" w:type="dxa"/>
            <w:gridSpan w:val="4"/>
          </w:tcPr>
          <w:p w14:paraId="12C61BF1" w14:textId="77777777" w:rsidR="004E1A7E" w:rsidRDefault="004E1A7E" w:rsidP="004E1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E1A7E" w:rsidRDefault="004E1A7E" w:rsidP="004E1A7E">
            <w:pPr>
              <w:pStyle w:val="CRCoverPage"/>
              <w:spacing w:after="0"/>
              <w:ind w:left="99"/>
              <w:rPr>
                <w:noProof/>
              </w:rPr>
            </w:pPr>
          </w:p>
        </w:tc>
      </w:tr>
      <w:tr w:rsidR="004E1A7E" w14:paraId="3FE906FB" w14:textId="77777777" w:rsidTr="00547111">
        <w:tc>
          <w:tcPr>
            <w:tcW w:w="2694" w:type="dxa"/>
            <w:gridSpan w:val="2"/>
            <w:tcBorders>
              <w:left w:val="single" w:sz="4" w:space="0" w:color="auto"/>
            </w:tcBorders>
          </w:tcPr>
          <w:p w14:paraId="67D11E86" w14:textId="77777777" w:rsidR="004E1A7E" w:rsidRDefault="004E1A7E" w:rsidP="004E1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E1A7E" w:rsidRDefault="004E1A7E" w:rsidP="004E1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E1A7E" w:rsidRDefault="004E1A7E" w:rsidP="004E1A7E">
            <w:pPr>
              <w:pStyle w:val="CRCoverPage"/>
              <w:spacing w:after="0"/>
              <w:jc w:val="center"/>
              <w:rPr>
                <w:b/>
                <w:caps/>
                <w:noProof/>
              </w:rPr>
            </w:pPr>
            <w:r>
              <w:rPr>
                <w:b/>
                <w:caps/>
                <w:noProof/>
              </w:rPr>
              <w:t>X</w:t>
            </w:r>
          </w:p>
        </w:tc>
        <w:tc>
          <w:tcPr>
            <w:tcW w:w="2977" w:type="dxa"/>
            <w:gridSpan w:val="4"/>
          </w:tcPr>
          <w:p w14:paraId="697C0B0D" w14:textId="77777777" w:rsidR="004E1A7E" w:rsidRDefault="004E1A7E" w:rsidP="004E1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E1A7E" w:rsidRDefault="004E1A7E" w:rsidP="004E1A7E">
            <w:pPr>
              <w:pStyle w:val="CRCoverPage"/>
              <w:spacing w:after="0"/>
              <w:ind w:left="99"/>
              <w:rPr>
                <w:noProof/>
              </w:rPr>
            </w:pPr>
            <w:r>
              <w:rPr>
                <w:noProof/>
              </w:rPr>
              <w:t xml:space="preserve">TS/TR ... CR ... </w:t>
            </w:r>
          </w:p>
        </w:tc>
      </w:tr>
      <w:tr w:rsidR="004E1A7E" w14:paraId="54C70661" w14:textId="77777777" w:rsidTr="00547111">
        <w:tc>
          <w:tcPr>
            <w:tcW w:w="2694" w:type="dxa"/>
            <w:gridSpan w:val="2"/>
            <w:tcBorders>
              <w:left w:val="single" w:sz="4" w:space="0" w:color="auto"/>
            </w:tcBorders>
          </w:tcPr>
          <w:p w14:paraId="69BDA791" w14:textId="77777777" w:rsidR="004E1A7E" w:rsidRDefault="004E1A7E" w:rsidP="004E1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E1A7E" w:rsidRDefault="004E1A7E" w:rsidP="004E1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E1A7E" w:rsidRDefault="004E1A7E" w:rsidP="004E1A7E">
            <w:pPr>
              <w:pStyle w:val="CRCoverPage"/>
              <w:spacing w:after="0"/>
              <w:jc w:val="center"/>
              <w:rPr>
                <w:b/>
                <w:caps/>
                <w:noProof/>
              </w:rPr>
            </w:pPr>
            <w:r>
              <w:rPr>
                <w:b/>
                <w:caps/>
                <w:noProof/>
              </w:rPr>
              <w:t>X</w:t>
            </w:r>
          </w:p>
        </w:tc>
        <w:tc>
          <w:tcPr>
            <w:tcW w:w="2977" w:type="dxa"/>
            <w:gridSpan w:val="4"/>
          </w:tcPr>
          <w:p w14:paraId="4BE2CB9C" w14:textId="77777777" w:rsidR="004E1A7E" w:rsidRDefault="004E1A7E" w:rsidP="004E1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E1A7E" w:rsidRDefault="004E1A7E" w:rsidP="004E1A7E">
            <w:pPr>
              <w:pStyle w:val="CRCoverPage"/>
              <w:spacing w:after="0"/>
              <w:ind w:left="99"/>
              <w:rPr>
                <w:noProof/>
              </w:rPr>
            </w:pPr>
            <w:r>
              <w:rPr>
                <w:noProof/>
              </w:rPr>
              <w:t xml:space="preserve">TS/TR ... CR ... </w:t>
            </w:r>
          </w:p>
        </w:tc>
      </w:tr>
      <w:tr w:rsidR="004E1A7E" w14:paraId="6D4B164C" w14:textId="77777777" w:rsidTr="00547111">
        <w:tc>
          <w:tcPr>
            <w:tcW w:w="2694" w:type="dxa"/>
            <w:gridSpan w:val="2"/>
            <w:tcBorders>
              <w:left w:val="single" w:sz="4" w:space="0" w:color="auto"/>
            </w:tcBorders>
          </w:tcPr>
          <w:p w14:paraId="724C8B15" w14:textId="77777777" w:rsidR="004E1A7E" w:rsidRDefault="004E1A7E" w:rsidP="004E1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E1A7E" w:rsidRDefault="004E1A7E" w:rsidP="004E1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E1A7E" w:rsidRDefault="004E1A7E" w:rsidP="004E1A7E">
            <w:pPr>
              <w:pStyle w:val="CRCoverPage"/>
              <w:spacing w:after="0"/>
              <w:jc w:val="center"/>
              <w:rPr>
                <w:b/>
                <w:caps/>
                <w:noProof/>
              </w:rPr>
            </w:pPr>
            <w:r>
              <w:rPr>
                <w:b/>
                <w:caps/>
                <w:noProof/>
              </w:rPr>
              <w:t>X</w:t>
            </w:r>
          </w:p>
        </w:tc>
        <w:tc>
          <w:tcPr>
            <w:tcW w:w="2977" w:type="dxa"/>
            <w:gridSpan w:val="4"/>
          </w:tcPr>
          <w:p w14:paraId="5EAC6096" w14:textId="77777777" w:rsidR="004E1A7E" w:rsidRDefault="004E1A7E" w:rsidP="004E1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E1A7E" w:rsidRDefault="004E1A7E" w:rsidP="004E1A7E">
            <w:pPr>
              <w:pStyle w:val="CRCoverPage"/>
              <w:spacing w:after="0"/>
              <w:ind w:left="99"/>
              <w:rPr>
                <w:noProof/>
              </w:rPr>
            </w:pPr>
            <w:r>
              <w:rPr>
                <w:noProof/>
              </w:rPr>
              <w:t xml:space="preserve">TS/TR ... CR ... </w:t>
            </w:r>
          </w:p>
        </w:tc>
      </w:tr>
      <w:tr w:rsidR="004E1A7E" w14:paraId="6816D577" w14:textId="77777777" w:rsidTr="008863B9">
        <w:tc>
          <w:tcPr>
            <w:tcW w:w="2694" w:type="dxa"/>
            <w:gridSpan w:val="2"/>
            <w:tcBorders>
              <w:left w:val="single" w:sz="4" w:space="0" w:color="auto"/>
            </w:tcBorders>
          </w:tcPr>
          <w:p w14:paraId="74A365C8" w14:textId="77777777" w:rsidR="004E1A7E" w:rsidRDefault="004E1A7E" w:rsidP="004E1A7E">
            <w:pPr>
              <w:pStyle w:val="CRCoverPage"/>
              <w:spacing w:after="0"/>
              <w:rPr>
                <w:b/>
                <w:i/>
                <w:noProof/>
              </w:rPr>
            </w:pPr>
          </w:p>
        </w:tc>
        <w:tc>
          <w:tcPr>
            <w:tcW w:w="6946" w:type="dxa"/>
            <w:gridSpan w:val="9"/>
            <w:tcBorders>
              <w:right w:val="single" w:sz="4" w:space="0" w:color="auto"/>
            </w:tcBorders>
          </w:tcPr>
          <w:p w14:paraId="3B849361" w14:textId="77777777" w:rsidR="004E1A7E" w:rsidRDefault="004E1A7E" w:rsidP="004E1A7E">
            <w:pPr>
              <w:pStyle w:val="CRCoverPage"/>
              <w:spacing w:after="0"/>
              <w:rPr>
                <w:noProof/>
              </w:rPr>
            </w:pPr>
          </w:p>
        </w:tc>
      </w:tr>
      <w:tr w:rsidR="004E1A7E" w14:paraId="204A6CD0" w14:textId="77777777" w:rsidTr="008863B9">
        <w:tc>
          <w:tcPr>
            <w:tcW w:w="2694" w:type="dxa"/>
            <w:gridSpan w:val="2"/>
            <w:tcBorders>
              <w:left w:val="single" w:sz="4" w:space="0" w:color="auto"/>
              <w:bottom w:val="single" w:sz="4" w:space="0" w:color="auto"/>
            </w:tcBorders>
          </w:tcPr>
          <w:p w14:paraId="4F081F48" w14:textId="77777777" w:rsidR="004E1A7E" w:rsidRDefault="004E1A7E" w:rsidP="004E1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E1A7E" w:rsidRDefault="004E1A7E" w:rsidP="004E1A7E">
            <w:pPr>
              <w:pStyle w:val="CRCoverPage"/>
              <w:spacing w:after="0"/>
              <w:ind w:left="100"/>
              <w:rPr>
                <w:noProof/>
              </w:rPr>
            </w:pPr>
          </w:p>
        </w:tc>
      </w:tr>
      <w:tr w:rsidR="004E1A7E" w:rsidRPr="008863B9" w14:paraId="5AF31BAD" w14:textId="77777777" w:rsidTr="008863B9">
        <w:tc>
          <w:tcPr>
            <w:tcW w:w="2694" w:type="dxa"/>
            <w:gridSpan w:val="2"/>
            <w:tcBorders>
              <w:top w:val="single" w:sz="4" w:space="0" w:color="auto"/>
              <w:bottom w:val="single" w:sz="4" w:space="0" w:color="auto"/>
            </w:tcBorders>
          </w:tcPr>
          <w:p w14:paraId="623D351D" w14:textId="77777777" w:rsidR="004E1A7E" w:rsidRPr="008863B9" w:rsidRDefault="004E1A7E" w:rsidP="004E1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E1A7E" w:rsidRPr="008863B9" w:rsidRDefault="004E1A7E" w:rsidP="004E1A7E">
            <w:pPr>
              <w:pStyle w:val="CRCoverPage"/>
              <w:spacing w:after="0"/>
              <w:ind w:left="100"/>
              <w:rPr>
                <w:noProof/>
                <w:sz w:val="8"/>
                <w:szCs w:val="8"/>
              </w:rPr>
            </w:pPr>
          </w:p>
        </w:tc>
      </w:tr>
      <w:tr w:rsidR="004E1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E1A7E" w:rsidRDefault="004E1A7E" w:rsidP="004E1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4E1A7E" w:rsidRDefault="004E1A7E" w:rsidP="004E1A7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D807CF" w14:textId="77777777" w:rsidR="00DD1A71" w:rsidRDefault="00DD1A71" w:rsidP="00DD1A71">
      <w:pPr>
        <w:jc w:val="center"/>
      </w:pPr>
      <w:r>
        <w:rPr>
          <w:highlight w:val="green"/>
        </w:rPr>
        <w:lastRenderedPageBreak/>
        <w:t>***** First change *****</w:t>
      </w:r>
    </w:p>
    <w:p w14:paraId="6EE8B1C5" w14:textId="77777777" w:rsidR="00DF1762" w:rsidRDefault="00DF1762" w:rsidP="00DF1762">
      <w:pPr>
        <w:pStyle w:val="Heading2"/>
      </w:pPr>
      <w:bookmarkStart w:id="1" w:name="_Toc20125259"/>
      <w:bookmarkStart w:id="2" w:name="_Toc27486456"/>
      <w:bookmarkStart w:id="3" w:name="_Toc36210509"/>
      <w:bookmarkStart w:id="4" w:name="_Toc45096368"/>
      <w:bookmarkStart w:id="5" w:name="_Toc45882401"/>
      <w:bookmarkStart w:id="6" w:name="_Toc51762197"/>
      <w:bookmarkStart w:id="7" w:name="_Toc83313386"/>
      <w:r>
        <w:t>C.3</w:t>
      </w:r>
      <w:r w:rsidRPr="00767EFE">
        <w:tab/>
      </w:r>
      <w:r>
        <w:t>Stage-2 flow for steering of UE in HPLMN or VPLMN after registration</w:t>
      </w:r>
      <w:bookmarkEnd w:id="1"/>
      <w:bookmarkEnd w:id="2"/>
      <w:bookmarkEnd w:id="3"/>
      <w:bookmarkEnd w:id="4"/>
      <w:bookmarkEnd w:id="5"/>
      <w:bookmarkEnd w:id="6"/>
      <w:bookmarkEnd w:id="7"/>
    </w:p>
    <w:p w14:paraId="6FF8BAB7" w14:textId="77777777" w:rsidR="00DF1762" w:rsidRDefault="00DF1762" w:rsidP="00DF1762">
      <w:bookmarkStart w:id="8"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341FEAE7" w14:textId="77777777" w:rsidR="00DF1762" w:rsidRDefault="00DF1762" w:rsidP="00DF1762">
      <w:r>
        <w:t>The procedure is triggered:</w:t>
      </w:r>
    </w:p>
    <w:p w14:paraId="47837376" w14:textId="77777777" w:rsidR="00DF1762" w:rsidRDefault="00DF1762" w:rsidP="00DF176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8F16404" w14:textId="77777777" w:rsidR="00DF1762" w:rsidRPr="00671744" w:rsidRDefault="00DF1762" w:rsidP="00DF1762">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7F96A160" w14:textId="77777777" w:rsidR="00DF1762" w:rsidRPr="00671744" w:rsidRDefault="00DF1762" w:rsidP="00DF1762">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50B9DB5B" w14:textId="77777777" w:rsidR="00DF1762" w:rsidRDefault="00DF1762" w:rsidP="00DF1762">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05211917" w14:textId="77777777" w:rsidR="00DF1762" w:rsidRDefault="00DF1762" w:rsidP="00DF176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1CC3177" w14:textId="77777777" w:rsidR="00DF1762" w:rsidRDefault="00DF1762" w:rsidP="00DF176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1927F37" w14:textId="77777777" w:rsidR="00DF1762" w:rsidRPr="00671744" w:rsidRDefault="00DF1762" w:rsidP="00DF1762">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C274AC8" w14:textId="77777777" w:rsidR="00DF1762" w:rsidRDefault="00DF1762" w:rsidP="00DF1762">
      <w:pPr>
        <w:pStyle w:val="NO"/>
      </w:pPr>
    </w:p>
    <w:bookmarkEnd w:id="8"/>
    <w:p w14:paraId="2A6CA06B" w14:textId="77777777" w:rsidR="00DF1762" w:rsidRPr="00BD0557" w:rsidRDefault="00DF1762" w:rsidP="00DF1762">
      <w:pPr>
        <w:pStyle w:val="TF"/>
      </w:pPr>
      <w:r w:rsidRPr="00671744">
        <w:object w:dxaOrig="11039" w:dyaOrig="5386" w14:anchorId="32227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246pt" o:ole="">
            <v:imagedata r:id="rId12" o:title="" cropright="2451f"/>
          </v:shape>
          <o:OLEObject Type="Embed" ProgID="Word.Picture.8" ShapeID="_x0000_i1025" DrawAspect="Content" ObjectID="_1694512426"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2452E078" w14:textId="77777777" w:rsidR="00DF1762" w:rsidRDefault="00DF1762" w:rsidP="00DF1762">
      <w:r>
        <w:t>For the steps below, security protection is described in 3GPP TS 33.501 [24].</w:t>
      </w:r>
    </w:p>
    <w:p w14:paraId="1A7A2CE5" w14:textId="77777777" w:rsidR="00DF1762" w:rsidRDefault="00DF1762" w:rsidP="00DF1762">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5C1903BD" w14:textId="77777777" w:rsidR="00DF1762" w:rsidRDefault="00DF1762" w:rsidP="00DF1762">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6B14C7E" w14:textId="77777777" w:rsidR="00DF1762" w:rsidRPr="00671744" w:rsidRDefault="00DF1762" w:rsidP="00DF1762">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AD047A8" w14:textId="77777777" w:rsidR="00DF1762" w:rsidRDefault="00DF1762" w:rsidP="00DF1762">
      <w:pPr>
        <w:pStyle w:val="B1"/>
      </w:pPr>
      <w:r>
        <w:t>2)</w:t>
      </w:r>
      <w:r>
        <w:tab/>
        <w:t>The AMF to the UE: the AMF sends a DL NAS TRANSPORT message to the served UE. The AMF includes in the DL NAS TRANSPORT message the steering of roaming information received from the UDM.</w:t>
      </w:r>
    </w:p>
    <w:p w14:paraId="4359AF41" w14:textId="77777777" w:rsidR="00DF1762" w:rsidRDefault="00DF1762" w:rsidP="00DF176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2A5256E" w14:textId="77777777" w:rsidR="00DF1762" w:rsidRDefault="00DF1762" w:rsidP="00DF1762">
      <w:pPr>
        <w:pStyle w:val="B2"/>
      </w:pPr>
      <w:r>
        <w:rPr>
          <w:noProof/>
        </w:rPr>
        <w:t>a)</w:t>
      </w:r>
      <w:r>
        <w:rPr>
          <w:noProof/>
        </w:rPr>
        <w:tab/>
      </w:r>
      <w:proofErr w:type="gramStart"/>
      <w:r>
        <w:t>if</w:t>
      </w:r>
      <w:proofErr w:type="gramEnd"/>
      <w:r>
        <w:t xml:space="preserve"> the steering of roaming information contains a secured packet (see 3GPP TS 31.115 [67]):</w:t>
      </w:r>
    </w:p>
    <w:p w14:paraId="7499DE79" w14:textId="77777777" w:rsidR="00DF1762" w:rsidRDefault="00DF1762" w:rsidP="00DF1762">
      <w:pPr>
        <w:pStyle w:val="B3"/>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DF8CF47" w14:textId="77777777" w:rsidR="00DF1762" w:rsidRDefault="00DF1762" w:rsidP="00DF1762">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5D34B26E" w14:textId="77777777" w:rsidR="00DF1762" w:rsidRDefault="00DF1762" w:rsidP="00DF1762">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49AE056B" w14:textId="77777777" w:rsidR="00DF1762" w:rsidRDefault="00DF1762" w:rsidP="00DF176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412C372" w14:textId="77777777" w:rsidR="00DF1762" w:rsidRDefault="00DF1762" w:rsidP="00DF1762">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EE0C3A1" w14:textId="77777777" w:rsidR="00DF1762" w:rsidRDefault="00DF1762" w:rsidP="00DF1762">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FBDE1D0" w14:textId="77777777" w:rsidR="00DF1762" w:rsidRDefault="00DF1762" w:rsidP="00DF176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528CB8BC" w14:textId="77777777" w:rsidR="00DF1762" w:rsidRDefault="00DF1762" w:rsidP="00DF176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B97EBC5" w14:textId="1F1F74D3" w:rsidR="00DF1762" w:rsidRPr="00FB2E19" w:rsidRDefault="00DF1762" w:rsidP="00DF1762">
      <w:pPr>
        <w:pStyle w:val="B4"/>
      </w:pPr>
      <w:r>
        <w:t>-</w:t>
      </w:r>
      <w:r w:rsidRPr="00FB2E19">
        <w:tab/>
        <w:t xml:space="preserve">if the UE </w:t>
      </w:r>
      <w:del w:id="9" w:author="DANISH EHSAN HASHMI/CP 2 /SRI-Bangalore/Staff Engineer/삼성전자" w:date="2021-09-29T14:50:00Z">
        <w:r w:rsidRPr="00FB2E19" w:rsidDel="00F535DB">
          <w:delText xml:space="preserve">is configured with the </w:delText>
        </w:r>
      </w:del>
      <w:ins w:id="10" w:author="DANISH EHSAN HASHMI/CP 2 /SRI-Bangalore/Staff Engineer/삼성전자" w:date="2021-09-29T14:50:00Z">
        <w:r w:rsidR="00F535DB">
          <w:t xml:space="preserve"> has stored </w:t>
        </w:r>
      </w:ins>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0E3CDEDA" w14:textId="77777777" w:rsidR="00DF1762" w:rsidRDefault="00DF1762" w:rsidP="00DF176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503E1574" w14:textId="77777777" w:rsidR="00DF1762" w:rsidRDefault="00DF1762" w:rsidP="00DF176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8C9EF2F" w14:textId="77777777" w:rsidR="00DF1762" w:rsidRDefault="00DF1762" w:rsidP="00DF1762">
      <w:pPr>
        <w:pStyle w:val="B2"/>
      </w:pPr>
      <w:r>
        <w:rPr>
          <w:noProof/>
        </w:rPr>
        <w:tab/>
        <w:t xml:space="preserve">If </w:t>
      </w:r>
      <w:r>
        <w:t xml:space="preserve">the UDM has not requested an acknowledgement from the UE, then </w:t>
      </w:r>
      <w:r>
        <w:rPr>
          <w:noProof/>
        </w:rPr>
        <w:t>steps 5 is skipped</w:t>
      </w:r>
      <w:r>
        <w:t>; and</w:t>
      </w:r>
    </w:p>
    <w:p w14:paraId="4CB3628C" w14:textId="229EDA7A" w:rsidR="00064279" w:rsidRDefault="00DF1762" w:rsidP="00DF1762">
      <w:pPr>
        <w:pStyle w:val="B1"/>
        <w:rPr>
          <w:ins w:id="11" w:author="DANISH EHSAN HASHMI/CP 2 /SRI-Bangalore/Staff Engineer/삼성전자" w:date="2021-09-29T14:53:00Z"/>
        </w:rPr>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ins w:id="12" w:author="DANISH EHSAN HASHMI/CP 2 /SRI-Bangalore/Staff Engineer/삼성전자" w:date="2021-09-29T14:56:00Z">
        <w:r w:rsidR="00064279">
          <w:rPr>
            <w:noProof/>
          </w:rPr>
          <w:t>:</w:t>
        </w:r>
      </w:ins>
    </w:p>
    <w:p w14:paraId="01161523" w14:textId="49DFBB63" w:rsidR="00064279" w:rsidRDefault="00064279">
      <w:pPr>
        <w:pStyle w:val="B3"/>
        <w:ind w:hanging="283"/>
        <w:rPr>
          <w:ins w:id="13" w:author="DANISH EHSAN HASHMI/CP 2 /SRI-Bangalore/Staff Engineer/삼성전자" w:date="2021-09-29T14:53:00Z"/>
        </w:rPr>
        <w:pPrChange w:id="14" w:author="DANISH EHSAN HASHMI/CP 2 /SRI-Bangalore/Staff Engineer/삼성전자" w:date="2021-09-29T14:53:00Z">
          <w:pPr>
            <w:pStyle w:val="B1"/>
          </w:pPr>
        </w:pPrChange>
      </w:pPr>
      <w:ins w:id="15" w:author="DANISH EHSAN HASHMI/CP 2 /SRI-Bangalore/Staff Engineer/삼성전자" w:date="2021-09-29T14:55:00Z">
        <w:r>
          <w:t>-</w:t>
        </w:r>
      </w:ins>
      <w:ins w:id="16" w:author="DANISH EHSAN HASHMI/CP 2 /SRI-Bangalore/Staff Engineer/삼성전자" w:date="2021-09-29T14:53:00Z">
        <w:r>
          <w:tab/>
        </w:r>
        <w:proofErr w:type="gramStart"/>
        <w:r>
          <w:t>if</w:t>
        </w:r>
        <w:proofErr w:type="gramEnd"/>
        <w:r>
          <w:t xml:space="preserve"> the </w:t>
        </w:r>
        <w:r w:rsidRPr="00C527BC">
          <w:t xml:space="preserve">UE </w:t>
        </w:r>
        <w:r>
          <w:t>has a stored</w:t>
        </w:r>
        <w:r w:rsidRPr="00C527BC">
          <w:t xml:space="preserve"> SOR-CMCI, the UE shall apply the actions in subclause C.4; or</w:t>
        </w:r>
      </w:ins>
    </w:p>
    <w:p w14:paraId="75E9DB6D" w14:textId="64AC7CA6" w:rsidR="00DF1762" w:rsidRDefault="00064279">
      <w:pPr>
        <w:pStyle w:val="B3"/>
        <w:ind w:left="851" w:firstLine="0"/>
        <w:pPrChange w:id="17" w:author="DANISH EHSAN HASHMI/CP 2 /SRI-Bangalore/Staff Engineer/삼성전자" w:date="2021-09-29T14:55:00Z">
          <w:pPr>
            <w:pStyle w:val="B1"/>
          </w:pPr>
        </w:pPrChange>
      </w:pPr>
      <w:ins w:id="18" w:author="DANISH EHSAN HASHMI/CP 2 /SRI-Bangalore/Staff Engineer/삼성전자" w:date="2021-09-29T14:55:00Z">
        <w:r>
          <w:t>-</w:t>
        </w:r>
      </w:ins>
      <w:ins w:id="19" w:author="DANISH EHSAN HASHMI/CP 2 /SRI-Bangalore/Staff Engineer/삼성전자" w:date="2021-09-29T14:54:00Z">
        <w:r>
          <w:tab/>
        </w:r>
      </w:ins>
      <w:r w:rsidR="00DF1762" w:rsidRPr="006310B8">
        <w:t xml:space="preserve">the UE </w:t>
      </w:r>
      <w:r w:rsidR="00DF1762">
        <w:t xml:space="preserve">shall wait until it moves to idle mode or 5GMM-CONNECTED mode with RRC inactive indication (see </w:t>
      </w:r>
      <w:r w:rsidR="00DF1762" w:rsidRPr="0009143F">
        <w:t>3GPP</w:t>
      </w:r>
      <w:r w:rsidR="00DF1762">
        <w:t> </w:t>
      </w:r>
      <w:r w:rsidR="00DF1762" w:rsidRPr="0009143F">
        <w:t>TS</w:t>
      </w:r>
      <w:r w:rsidR="00DF1762">
        <w:t> </w:t>
      </w:r>
      <w:r w:rsidR="00DF1762" w:rsidRPr="0009143F">
        <w:t>24.501</w:t>
      </w:r>
      <w:r w:rsidR="00DF1762">
        <w:t xml:space="preserve"> [64]) before </w:t>
      </w:r>
      <w:r w:rsidR="00DF1762" w:rsidRPr="00D27A95">
        <w:t>attempt</w:t>
      </w:r>
      <w:r w:rsidR="00DF1762">
        <w:t>ing</w:t>
      </w:r>
      <w:r w:rsidR="00DF1762" w:rsidRPr="00D27A95">
        <w:t xml:space="preserve"> to obtain service on a higher priority PLMN as specified in </w:t>
      </w:r>
      <w:r w:rsidR="00DF1762">
        <w:t>clause </w:t>
      </w:r>
      <w:r w:rsidR="00DF1762" w:rsidRPr="00D27A95">
        <w:t xml:space="preserve">4.4.3.3 </w:t>
      </w:r>
      <w:r w:rsidR="00DF1762">
        <w:t xml:space="preserve">by acting as if </w:t>
      </w:r>
      <w:r w:rsidR="00DF1762" w:rsidRPr="00D27A95">
        <w:t>timer T that controls periodic attempts has expired</w:t>
      </w:r>
      <w:r w:rsidR="00DF1762">
        <w:t xml:space="preserve">, </w:t>
      </w:r>
      <w:r w:rsidR="00DF1762" w:rsidRPr="00DA2FA7">
        <w:t xml:space="preserve">with an exception that </w:t>
      </w:r>
      <w:r w:rsidR="00DF1762">
        <w:t xml:space="preserve">the </w:t>
      </w:r>
      <w:r w:rsidR="00DF1762" w:rsidRPr="00DA2FA7">
        <w:t>current PLMN is considered as lowest priority</w:t>
      </w:r>
      <w:r w:rsidR="00DF1762">
        <w:t xml:space="preserve">. If the selected PLMN is a VPLMN and the UE has an </w:t>
      </w:r>
      <w:r w:rsidR="00DF1762" w:rsidRPr="009D566F">
        <w:t>establish</w:t>
      </w:r>
      <w:r w:rsidR="00DF1762">
        <w:t xml:space="preserve">ed emergency </w:t>
      </w:r>
      <w:r w:rsidR="00DF1762" w:rsidRPr="009D566F">
        <w:t>PDU session</w:t>
      </w:r>
      <w:r w:rsidR="00DF1762">
        <w:t>,</w:t>
      </w:r>
      <w:r w:rsidR="00DF1762" w:rsidRPr="009D566F">
        <w:t xml:space="preserve"> then the UE</w:t>
      </w:r>
      <w:r w:rsidR="00DF1762">
        <w:t xml:space="preserve"> shall attempt to perform the PLMN selection after the emergency PDU session is released.</w:t>
      </w:r>
    </w:p>
    <w:p w14:paraId="2793E075" w14:textId="77777777" w:rsidR="00DF1762" w:rsidRDefault="00DF1762" w:rsidP="00DF1762">
      <w:pPr>
        <w:pStyle w:val="B2"/>
      </w:pPr>
      <w:r>
        <w:tab/>
      </w:r>
      <w:r>
        <w:rPr>
          <w:noProof/>
        </w:rPr>
        <w:t xml:space="preserve">If </w:t>
      </w:r>
      <w:r>
        <w:t xml:space="preserve">the UDM has not requested an acknowledgement from the UE, then </w:t>
      </w:r>
      <w:r>
        <w:rPr>
          <w:noProof/>
        </w:rPr>
        <w:t>step 5 is skipped;</w:t>
      </w:r>
    </w:p>
    <w:p w14:paraId="6F16A5B8" w14:textId="77777777" w:rsidR="00DF1762" w:rsidRDefault="00DF1762" w:rsidP="00DF176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2E06D0B" w14:textId="77777777" w:rsidR="00DF1762" w:rsidRDefault="00DF1762" w:rsidP="00DF1762">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6C419BD" w14:textId="77777777" w:rsidR="00DF1762" w:rsidRDefault="00DF1762" w:rsidP="00DF1762">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2C1C19DD" w14:textId="77777777" w:rsidR="00DF1762" w:rsidRDefault="00DF1762" w:rsidP="00DF1762">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D190196" w14:textId="77777777" w:rsidR="00DF1762" w:rsidRPr="00FA56B7" w:rsidRDefault="00DF1762" w:rsidP="00DF1762">
      <w:r>
        <w:t xml:space="preserve">If </w:t>
      </w:r>
      <w:r>
        <w:rPr>
          <w:noProof/>
        </w:rPr>
        <w:t>the selected PLMN</w:t>
      </w:r>
      <w:r>
        <w:t xml:space="preserve"> is a VPLMN and:</w:t>
      </w:r>
    </w:p>
    <w:p w14:paraId="535EAA36" w14:textId="77777777" w:rsidR="00DF1762" w:rsidRDefault="00DF1762" w:rsidP="00DF1762">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1B4C7D6" w14:textId="77777777" w:rsidR="00DF1762" w:rsidRDefault="00DF1762" w:rsidP="00DF1762">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F633E00" w14:textId="77777777" w:rsidR="00DF1762" w:rsidRDefault="00DF1762" w:rsidP="00DF176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D4E5725" w14:textId="77777777" w:rsidR="00DF1762" w:rsidRDefault="00DF1762" w:rsidP="00DF176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1721BC8" w14:textId="635E776B" w:rsidR="00DF1762" w:rsidRDefault="00DF1762" w:rsidP="00DF1762">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A1841FA" w14:textId="77777777" w:rsidR="00DF1762" w:rsidRDefault="00DF1762" w:rsidP="00DF1762">
      <w:pPr>
        <w:pStyle w:val="NO"/>
        <w:rPr>
          <w:lang w:val="en-US"/>
        </w:rPr>
      </w:pPr>
    </w:p>
    <w:p w14:paraId="7735BB47" w14:textId="77777777" w:rsidR="00DF1762" w:rsidRDefault="00DF1762" w:rsidP="00DF1762">
      <w:pPr>
        <w:jc w:val="center"/>
      </w:pPr>
      <w:r>
        <w:rPr>
          <w:highlight w:val="green"/>
        </w:rPr>
        <w:t>***** Next change *****</w:t>
      </w:r>
    </w:p>
    <w:p w14:paraId="261DBDF3" w14:textId="6876B7BD" w:rsidR="001E41F3" w:rsidRDefault="001E41F3">
      <w:pPr>
        <w:rPr>
          <w:noProof/>
        </w:rPr>
      </w:pPr>
    </w:p>
    <w:p w14:paraId="4A019EC2" w14:textId="77777777" w:rsidR="00DF1762" w:rsidRPr="00FB2E19" w:rsidRDefault="00DF1762" w:rsidP="00DF1762">
      <w:pPr>
        <w:pStyle w:val="Heading3"/>
      </w:pPr>
      <w:bookmarkStart w:id="20" w:name="_Toc83313388"/>
      <w:r>
        <w:t>C.4</w:t>
      </w:r>
      <w:r w:rsidRPr="00FB2E19">
        <w:t>.1</w:t>
      </w:r>
      <w:r w:rsidRPr="00FB2E19">
        <w:tab/>
        <w:t>General</w:t>
      </w:r>
      <w:bookmarkEnd w:id="20"/>
    </w:p>
    <w:p w14:paraId="3B3445E1" w14:textId="77777777" w:rsidR="00DF1762" w:rsidRPr="00FB2E19" w:rsidRDefault="00DF1762" w:rsidP="00DF1762">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5F699490" w14:textId="77777777" w:rsidR="00DF1762" w:rsidRPr="00FB2E19" w:rsidRDefault="00DF1762" w:rsidP="00DF1762">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7075519E" w14:textId="77777777" w:rsidR="00DF1762" w:rsidRDefault="00DF1762" w:rsidP="00DF1762">
      <w:r w:rsidRPr="00FB2E19">
        <w:t>The HPLMN may configure the SOR-CMCI in the UE, and may also provide the SOR-CMCI to the UE over N1 NAS signalling. The SOR-CMCI received over N1 NAS signalling takes precedence over the SOR-CMCI configured in the UE.</w:t>
      </w:r>
    </w:p>
    <w:p w14:paraId="5FC91D85" w14:textId="77777777" w:rsidR="00DF1762" w:rsidRPr="00FB2E19" w:rsidRDefault="00DF1762" w:rsidP="00DF1762">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417E72B9" w14:textId="213E713B" w:rsidR="00DF1762" w:rsidRDefault="00DF1762" w:rsidP="00DF1762">
      <w:r w:rsidRPr="00E07EA9">
        <w:t>If the UE receives SOR information</w:t>
      </w:r>
      <w:r>
        <w:t xml:space="preserve"> containing the </w:t>
      </w:r>
      <w:r w:rsidRPr="00772EC1">
        <w:t>list of preferred PLMN/access technology combinations</w:t>
      </w:r>
      <w:r w:rsidRPr="00E07EA9">
        <w:t xml:space="preserve"> without SOR-CMCI</w:t>
      </w:r>
      <w:r>
        <w:t xml:space="preserve">, or the ME receives USAT REFRESH with command qualifier (see 3GPP TS 31.111 [41]) of type </w:t>
      </w:r>
      <w:r>
        <w:lastRenderedPageBreak/>
        <w:t>"Steering of Roaming" without SOR-CMCI</w:t>
      </w:r>
      <w:r w:rsidRPr="00E07EA9">
        <w:t>,</w:t>
      </w:r>
      <w:ins w:id="21" w:author="DANISH EHSAN HASHMI/CP 2 /SRI-Bangalore/Staff Engineer/삼성전자" w:date="2021-09-29T15:08:00Z">
        <w:r w:rsidR="00A75E7B" w:rsidRPr="00A75E7B">
          <w:t xml:space="preserve"> </w:t>
        </w:r>
        <w:r w:rsidR="00A75E7B">
          <w:t>or the security check of the received steering of roaming information is not successful</w:t>
        </w:r>
      </w:ins>
      <w:ins w:id="22" w:author="DANISH EHSAN HASHMI/CP 2 /SRI-Bangalore/Staff Engineer/삼성전자" w:date="2021-09-30T11:35:00Z">
        <w:r w:rsidR="005E65F0">
          <w:t xml:space="preserve"> as described in clause</w:t>
        </w:r>
        <w:r w:rsidR="005E65F0" w:rsidRPr="00E07EA9">
          <w:t> </w:t>
        </w:r>
        <w:r w:rsidR="005E65F0">
          <w:t xml:space="preserve">C.3 and </w:t>
        </w:r>
        <w:r w:rsidR="005E65F0" w:rsidRPr="00302C82">
          <w:t>clause</w:t>
        </w:r>
        <w:r w:rsidR="005E65F0" w:rsidRPr="00E07EA9">
          <w:t> </w:t>
        </w:r>
        <w:r w:rsidR="005E65F0" w:rsidRPr="00302C82">
          <w:t>C.4.3</w:t>
        </w:r>
      </w:ins>
      <w:ins w:id="23" w:author="DANISH EHSAN HASHMI/CP 2 /SRI-Bangalore/Staff Engineer/삼성전자" w:date="2021-09-29T15:08:00Z">
        <w:r w:rsidR="00A75E7B">
          <w:t>,</w:t>
        </w:r>
      </w:ins>
      <w:r w:rsidRPr="00E07EA9">
        <w:t xml:space="preserve"> then</w:t>
      </w:r>
      <w:r>
        <w:t>:</w:t>
      </w:r>
    </w:p>
    <w:p w14:paraId="2B040344" w14:textId="77777777" w:rsidR="00DF1762" w:rsidRDefault="00DF1762" w:rsidP="00DF1762">
      <w:pPr>
        <w:ind w:left="567" w:hanging="283"/>
      </w:pPr>
      <w:r>
        <w:t>1)</w:t>
      </w:r>
      <w:r>
        <w:tab/>
      </w:r>
      <w:proofErr w:type="gramStart"/>
      <w:r>
        <w:t>if</w:t>
      </w:r>
      <w:proofErr w:type="gramEnd"/>
      <w:r>
        <w:t xml:space="preserve"> the UE has SOR-CMCI stored in the non-volatile memory of the ME,</w:t>
      </w:r>
      <w:r w:rsidRPr="00E07EA9">
        <w:t xml:space="preserve"> the UE shall use the SOR-CMCI stored in the non-volatile memory of the ME</w:t>
      </w:r>
      <w:r>
        <w:t>; and</w:t>
      </w:r>
    </w:p>
    <w:p w14:paraId="53FE1C4C" w14:textId="77777777" w:rsidR="00DF1762" w:rsidRDefault="00DF1762" w:rsidP="00DF1762">
      <w:pPr>
        <w:ind w:left="567" w:hanging="283"/>
      </w:pPr>
      <w:r>
        <w:t>2)</w:t>
      </w:r>
      <w:r>
        <w:tab/>
      </w:r>
      <w:proofErr w:type="gramStart"/>
      <w:r>
        <w:t>if</w:t>
      </w:r>
      <w:proofErr w:type="gramEnd"/>
      <w:r>
        <w:t xml:space="preserve"> the UE has no SOR-CMCI stored in the non-volatile memory of the ME,</w:t>
      </w:r>
      <w:r w:rsidRPr="00E07EA9">
        <w:t xml:space="preserve"> the UE shall use</w:t>
      </w:r>
      <w:r>
        <w:t xml:space="preserve"> the SOR-CMCI stored in the USIM, if any.</w:t>
      </w:r>
    </w:p>
    <w:p w14:paraId="56906C38" w14:textId="77777777" w:rsidR="00DF1762" w:rsidRPr="00E07EA9" w:rsidRDefault="00DF1762" w:rsidP="00DF1762">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7D948DA9" w14:textId="77777777" w:rsidR="00DF1762" w:rsidRPr="00E07EA9" w:rsidRDefault="00DF1762" w:rsidP="00DF1762">
      <w:pPr>
        <w:ind w:left="568" w:hanging="284"/>
      </w:pPr>
      <w:r w:rsidRPr="00E07EA9">
        <w:t>1)</w:t>
      </w:r>
      <w:r w:rsidRPr="00E07EA9">
        <w:tab/>
      </w:r>
      <w:proofErr w:type="gramStart"/>
      <w:r w:rsidRPr="00E07EA9">
        <w:t>the</w:t>
      </w:r>
      <w:proofErr w:type="gramEnd"/>
      <w:r w:rsidRPr="00E07EA9">
        <w:t xml:space="preserve"> M</w:t>
      </w:r>
      <w:r>
        <w:t>E</w:t>
      </w:r>
      <w:r w:rsidRPr="00E07EA9">
        <w:t xml:space="preserve"> receives SOR-CMCI in the USAT REFRESH with command qualifier (see 3GPP TS 31.111 [41]) of type "Steering of Roaming"</w:t>
      </w:r>
      <w:r>
        <w:t>; or</w:t>
      </w:r>
    </w:p>
    <w:p w14:paraId="470B8D1F" w14:textId="77777777" w:rsidR="00DF1762" w:rsidRPr="00E07EA9" w:rsidRDefault="00DF1762" w:rsidP="00DF1762">
      <w:pPr>
        <w:ind w:left="568" w:hanging="284"/>
      </w:pPr>
      <w:r w:rsidRPr="00E07EA9">
        <w:t>2)</w:t>
      </w:r>
      <w:r w:rsidRPr="00E07EA9">
        <w:tab/>
      </w:r>
      <w:proofErr w:type="gramStart"/>
      <w:r w:rsidRPr="00E07EA9">
        <w:t>the</w:t>
      </w:r>
      <w:proofErr w:type="gramEnd"/>
      <w:r w:rsidRPr="00E07EA9">
        <w:t xml:space="preserv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2131BA80" w14:textId="77777777" w:rsidR="00DF1762" w:rsidRPr="00E07EA9" w:rsidRDefault="00DF1762" w:rsidP="00DF1762">
      <w:r w:rsidRPr="00E07EA9">
        <w:t>The ME shall not delete the SOR-CMCI when the UE is switched off. The ME shall delete the SOR-CMCI when a new USIM is inserted.</w:t>
      </w:r>
    </w:p>
    <w:p w14:paraId="0BCC8AFB" w14:textId="77777777" w:rsidR="00DF1762" w:rsidRPr="0072185C" w:rsidRDefault="00DF1762" w:rsidP="00DF1762">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40FC87CA" w14:textId="77777777" w:rsidR="00DF1762" w:rsidRDefault="00DF1762" w:rsidP="00DF1762">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32F22A99" w14:textId="77777777" w:rsidR="00DF1762" w:rsidRDefault="00DF1762" w:rsidP="00DF1762">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0F58FDBC" w14:textId="4A7AD796" w:rsidR="00DF1762" w:rsidRDefault="00DF1762" w:rsidP="00DF1762">
      <w:pPr>
        <w:pStyle w:val="B2"/>
        <w:rPr>
          <w:ins w:id="24" w:author="DANISH EHSAN HASHMI/CP 2 /SRI-Bangalore/Staff Engineer/삼성전자" w:date="2021-09-29T15:10:00Z"/>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del w:id="25" w:author="DANISH EHSAN HASHMI/CP 2 /SRI-Bangalore/Staff Engineer/삼성전자" w:date="2021-09-29T15:10:00Z">
        <w:r w:rsidRPr="001125AA" w:rsidDel="00A75E7B">
          <w:rPr>
            <w:noProof/>
          </w:rPr>
          <w:delText xml:space="preserve"> or</w:delText>
        </w:r>
        <w:r w:rsidRPr="0072185C" w:rsidDel="00A75E7B">
          <w:rPr>
            <w:noProof/>
          </w:rPr>
          <w:delText>:</w:delText>
        </w:r>
      </w:del>
    </w:p>
    <w:p w14:paraId="65AD7E3D" w14:textId="4D70A666" w:rsidR="00A75E7B" w:rsidRPr="0072185C" w:rsidRDefault="00A75E7B" w:rsidP="00DF1762">
      <w:pPr>
        <w:pStyle w:val="B2"/>
        <w:rPr>
          <w:noProof/>
        </w:rPr>
      </w:pPr>
      <w:ins w:id="26" w:author="DANISH EHSAN HASHMI/CP 2 /SRI-Bangalore/Staff Engineer/삼성전자" w:date="2021-09-29T15:10:00Z">
        <w:r>
          <w:rPr>
            <w:noProof/>
          </w:rPr>
          <w:t>-</w:t>
        </w:r>
        <w:r>
          <w:rPr>
            <w:noProof/>
          </w:rPr>
          <w:tab/>
        </w:r>
      </w:ins>
      <w:ins w:id="27" w:author="DANISH EHSAN HASHMI/CP 2 /SRI-Bangalore/Staff Engineer/삼성전자" w:date="2021-09-29T15:11:00Z">
        <w:r>
          <w:t xml:space="preserve">SOR security check </w:t>
        </w:r>
      </w:ins>
      <w:ins w:id="28" w:author="DANISH EHSAN HASHMI/CP 2 /SRI-Bangalore/Staff Engineer/삼성전자" w:date="2021-09-30T12:56:00Z">
        <w:r w:rsidR="00802CF2" w:rsidRPr="0072185C">
          <w:rPr>
            <w:noProof/>
          </w:rPr>
          <w:t>criteri</w:t>
        </w:r>
        <w:r w:rsidR="00802CF2">
          <w:rPr>
            <w:noProof/>
          </w:rPr>
          <w:t>on</w:t>
        </w:r>
      </w:ins>
      <w:ins w:id="29" w:author="DANISH EHSAN HASHMI/CP 2 /SRI-Bangalore/Staff Engineer/삼성전자" w:date="2021-09-29T15:11:00Z">
        <w:r>
          <w:t>; or</w:t>
        </w:r>
      </w:ins>
    </w:p>
    <w:p w14:paraId="640ADA14" w14:textId="77777777" w:rsidR="00DF1762" w:rsidRPr="00FB2E19" w:rsidRDefault="00DF1762" w:rsidP="00DF1762">
      <w:pPr>
        <w:pStyle w:val="B2"/>
      </w:pPr>
      <w:r>
        <w:rPr>
          <w:noProof/>
        </w:rPr>
        <w:t>-</w:t>
      </w:r>
      <w:r w:rsidRPr="00FB2E19">
        <w:tab/>
        <w:t>match all</w:t>
      </w:r>
      <w:r>
        <w:t xml:space="preserve"> type criterion</w:t>
      </w:r>
      <w:r w:rsidRPr="00FB2E19">
        <w:t>; and</w:t>
      </w:r>
    </w:p>
    <w:p w14:paraId="0F5D27BB" w14:textId="77777777" w:rsidR="00DF1762" w:rsidRPr="00FB2E19" w:rsidRDefault="00DF1762" w:rsidP="00DF1762">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03C9EB15" w14:textId="77777777" w:rsidR="00DF1762" w:rsidRDefault="00DF1762" w:rsidP="00DF1762">
      <w:pPr>
        <w:rPr>
          <w:noProof/>
        </w:rPr>
      </w:pPr>
      <w:bookmarkStart w:id="30"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30"/>
    <w:p w14:paraId="744C364E" w14:textId="77777777" w:rsidR="00DF1762" w:rsidRDefault="00DF1762" w:rsidP="00DF1762">
      <w:pPr>
        <w:rPr>
          <w:noProof/>
        </w:rPr>
      </w:pPr>
      <w:r>
        <w:rPr>
          <w:noProof/>
        </w:rPr>
        <w:t>PDU session attribute type criterion consists of one of the following:</w:t>
      </w:r>
    </w:p>
    <w:p w14:paraId="2ACC3896" w14:textId="77777777" w:rsidR="00DF1762" w:rsidRDefault="00DF1762" w:rsidP="00DF1762">
      <w:pPr>
        <w:pStyle w:val="B1"/>
        <w:rPr>
          <w:noProof/>
        </w:rPr>
      </w:pPr>
      <w:r>
        <w:rPr>
          <w:noProof/>
        </w:rPr>
        <w:t>a)</w:t>
      </w:r>
      <w:r>
        <w:rPr>
          <w:noProof/>
        </w:rPr>
        <w:tab/>
        <w:t>DNN of the PDU session;</w:t>
      </w:r>
    </w:p>
    <w:p w14:paraId="77A39BD8" w14:textId="77777777" w:rsidR="00DF1762" w:rsidRDefault="00DF1762" w:rsidP="00DF1762">
      <w:pPr>
        <w:pStyle w:val="B1"/>
        <w:rPr>
          <w:noProof/>
        </w:rPr>
      </w:pPr>
      <w:r>
        <w:rPr>
          <w:noProof/>
        </w:rPr>
        <w:t>b)</w:t>
      </w:r>
      <w:r>
        <w:rPr>
          <w:noProof/>
        </w:rPr>
        <w:tab/>
        <w:t>S-NSSAI STT of the PDU session; or</w:t>
      </w:r>
    </w:p>
    <w:p w14:paraId="5A9EA700" w14:textId="77777777" w:rsidR="00DF1762" w:rsidRDefault="00DF1762" w:rsidP="00DF1762">
      <w:pPr>
        <w:pStyle w:val="B1"/>
        <w:rPr>
          <w:noProof/>
        </w:rPr>
      </w:pPr>
      <w:r>
        <w:rPr>
          <w:noProof/>
        </w:rPr>
        <w:t>c)</w:t>
      </w:r>
      <w:r>
        <w:rPr>
          <w:noProof/>
        </w:rPr>
        <w:tab/>
        <w:t>S-NSSAI SST and SD of the PDU session.</w:t>
      </w:r>
    </w:p>
    <w:p w14:paraId="13799CD2" w14:textId="77777777" w:rsidR="00DF1762" w:rsidRDefault="00DF1762" w:rsidP="00DF1762">
      <w:pPr>
        <w:rPr>
          <w:noProof/>
        </w:rPr>
      </w:pPr>
      <w:r>
        <w:rPr>
          <w:noProof/>
        </w:rPr>
        <w:t>Service type criterion consists of one of the following:</w:t>
      </w:r>
    </w:p>
    <w:p w14:paraId="3B81D465" w14:textId="77777777" w:rsidR="00DF1762" w:rsidRDefault="00DF1762" w:rsidP="00DF1762">
      <w:pPr>
        <w:pStyle w:val="B1"/>
        <w:rPr>
          <w:noProof/>
        </w:rPr>
      </w:pPr>
      <w:r>
        <w:rPr>
          <w:noProof/>
        </w:rPr>
        <w:t>a)</w:t>
      </w:r>
      <w:r>
        <w:rPr>
          <w:noProof/>
        </w:rPr>
        <w:tab/>
        <w:t>IMS registration related signalling;</w:t>
      </w:r>
    </w:p>
    <w:p w14:paraId="7EBDF1B1" w14:textId="77777777" w:rsidR="00DF1762" w:rsidRDefault="00DF1762" w:rsidP="00DF1762">
      <w:pPr>
        <w:pStyle w:val="B1"/>
        <w:rPr>
          <w:noProof/>
        </w:rPr>
      </w:pPr>
      <w:r>
        <w:rPr>
          <w:noProof/>
        </w:rPr>
        <w:t>b)</w:t>
      </w:r>
      <w:r>
        <w:rPr>
          <w:noProof/>
        </w:rPr>
        <w:tab/>
        <w:t>MMTEL voice call;</w:t>
      </w:r>
    </w:p>
    <w:p w14:paraId="57EE0CAF" w14:textId="77777777" w:rsidR="00DF1762" w:rsidRDefault="00DF1762" w:rsidP="00DF1762">
      <w:pPr>
        <w:pStyle w:val="B1"/>
        <w:rPr>
          <w:noProof/>
        </w:rPr>
      </w:pPr>
      <w:r>
        <w:rPr>
          <w:noProof/>
        </w:rPr>
        <w:t>c)</w:t>
      </w:r>
      <w:r>
        <w:rPr>
          <w:noProof/>
        </w:rPr>
        <w:tab/>
        <w:t>MMTEL video call; or</w:t>
      </w:r>
    </w:p>
    <w:p w14:paraId="65739A83" w14:textId="54AFC8F4" w:rsidR="00FB508D" w:rsidRDefault="00DF1762" w:rsidP="00FB508D">
      <w:pPr>
        <w:pStyle w:val="B1"/>
        <w:rPr>
          <w:ins w:id="31" w:author="DANISH EHSAN HASHMI/CP 2 /SRI-Bangalore/Staff Engineer/삼성전자" w:date="2021-09-30T11:43:00Z"/>
          <w:noProof/>
        </w:rPr>
      </w:pPr>
      <w:r>
        <w:rPr>
          <w:noProof/>
        </w:rPr>
        <w:t>d)</w:t>
      </w:r>
      <w:r>
        <w:rPr>
          <w:noProof/>
        </w:rPr>
        <w:tab/>
        <w:t>MO SMS over NAS or MO SMSoIP.</w:t>
      </w:r>
    </w:p>
    <w:p w14:paraId="76BD09EF" w14:textId="71F2A431" w:rsidR="00FB508D" w:rsidDel="00FB508D" w:rsidRDefault="00FB508D">
      <w:pPr>
        <w:rPr>
          <w:del w:id="32" w:author="DANISH EHSAN HASHMI/CP 2 /SRI-Bangalore/Staff Engineer/삼성전자" w:date="2021-09-30T11:44:00Z"/>
          <w:noProof/>
        </w:rPr>
        <w:pPrChange w:id="33" w:author="DANISH EHSAN HASHMI/CP 2 /SRI-Bangalore/Staff Engineer/삼성전자" w:date="2021-09-30T11:44:00Z">
          <w:pPr>
            <w:pStyle w:val="B1"/>
          </w:pPr>
        </w:pPrChange>
      </w:pPr>
      <w:ins w:id="34" w:author="DANISH EHSAN HASHMI/CP 2 /SRI-Bangalore/Staff Engineer/삼성전자" w:date="2021-09-30T11:45:00Z">
        <w:r>
          <w:t xml:space="preserve">SOR security check </w:t>
        </w:r>
      </w:ins>
      <w:bookmarkStart w:id="35" w:name="_GoBack"/>
      <w:bookmarkEnd w:id="35"/>
      <w:ins w:id="36" w:author="DANISH EHSAN HASHMI/CP 2 /SRI-Bangalore/Staff Engineer/삼성전자" w:date="2021-09-30T11:44:00Z">
        <w:r>
          <w:rPr>
            <w:noProof/>
          </w:rPr>
          <w:t>criterion consists of:</w:t>
        </w:r>
      </w:ins>
    </w:p>
    <w:p w14:paraId="7AED775F" w14:textId="11DA6F39" w:rsidR="00FB508D" w:rsidRDefault="00FB508D">
      <w:pPr>
        <w:pStyle w:val="B1"/>
        <w:rPr>
          <w:ins w:id="37" w:author="DANISH EHSAN HASHMI/CP 2 /SRI-Bangalore/Staff Engineer/삼성전자" w:date="2021-09-30T11:45:00Z"/>
          <w:noProof/>
        </w:rPr>
      </w:pPr>
      <w:ins w:id="38" w:author="DANISH EHSAN HASHMI/CP 2 /SRI-Bangalore/Staff Engineer/삼성전자" w:date="2021-09-30T11:45:00Z">
        <w:r>
          <w:rPr>
            <w:noProof/>
          </w:rPr>
          <w:t>a)</w:t>
        </w:r>
        <w:r>
          <w:rPr>
            <w:noProof/>
          </w:rPr>
          <w:tab/>
        </w:r>
      </w:ins>
      <w:ins w:id="39" w:author="DANISH EHSAN HASHMI/CP 2 /SRI-Bangalore/Staff Engineer/삼성전자" w:date="2021-09-30T11:46:00Z">
        <w:r>
          <w:t xml:space="preserve">SOR security check </w:t>
        </w:r>
        <w:r>
          <w:rPr>
            <w:noProof/>
          </w:rPr>
          <w:t>not</w:t>
        </w:r>
        <w:r w:rsidRPr="006310B8">
          <w:rPr>
            <w:noProof/>
          </w:rPr>
          <w:t xml:space="preserve"> successful</w:t>
        </w:r>
      </w:ins>
      <w:ins w:id="40" w:author="DANISH EHSAN HASHMI/CP 2 /SRI-Bangalore/Staff Engineer/삼성전자" w:date="2021-09-30T11:45:00Z">
        <w:r>
          <w:t>.</w:t>
        </w:r>
      </w:ins>
    </w:p>
    <w:p w14:paraId="035F761D" w14:textId="77777777" w:rsidR="00DF1762" w:rsidRDefault="00DF1762" w:rsidP="00DF1762">
      <w:pPr>
        <w:rPr>
          <w:noProof/>
        </w:rPr>
      </w:pPr>
      <w:r>
        <w:t>M</w:t>
      </w:r>
      <w:r w:rsidRPr="00FB2E19">
        <w:t>atch all</w:t>
      </w:r>
      <w:r>
        <w:t xml:space="preserve"> type </w:t>
      </w:r>
      <w:r>
        <w:rPr>
          <w:noProof/>
        </w:rPr>
        <w:t>criterion consists of:</w:t>
      </w:r>
    </w:p>
    <w:p w14:paraId="0042E2AC" w14:textId="77777777" w:rsidR="00DF1762" w:rsidRDefault="00DF1762" w:rsidP="00DF1762">
      <w:pPr>
        <w:pStyle w:val="B1"/>
      </w:pPr>
      <w:r>
        <w:rPr>
          <w:noProof/>
        </w:rPr>
        <w:t>a)</w:t>
      </w:r>
      <w:r>
        <w:rPr>
          <w:noProof/>
        </w:rPr>
        <w:tab/>
      </w:r>
      <w:proofErr w:type="gramStart"/>
      <w:r>
        <w:t>match</w:t>
      </w:r>
      <w:proofErr w:type="gramEnd"/>
      <w:r>
        <w:t xml:space="preserve"> all.</w:t>
      </w:r>
    </w:p>
    <w:p w14:paraId="20FE9370" w14:textId="77777777" w:rsidR="00DF1762" w:rsidRPr="005C2BA1" w:rsidRDefault="00DF1762" w:rsidP="00DF1762">
      <w:pPr>
        <w:pStyle w:val="EditorsNote"/>
      </w:pPr>
      <w:r>
        <w:t>Editor's note:</w:t>
      </w:r>
      <w:r>
        <w:tab/>
        <w:t>How to specify handling of the match all criterion to make the lowest priority in the SOR-CMCI criteria is FFS.</w:t>
      </w:r>
    </w:p>
    <w:p w14:paraId="616AF6F2" w14:textId="77777777" w:rsidR="00DF1762" w:rsidRDefault="00DF1762" w:rsidP="00DF1762">
      <w:pPr>
        <w:rPr>
          <w:noProof/>
        </w:rPr>
      </w:pPr>
      <w:r w:rsidRPr="00C579E0">
        <w:lastRenderedPageBreak/>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5F90802C" w14:textId="77777777" w:rsidR="00DF1762" w:rsidRDefault="00DF1762" w:rsidP="00DF1762">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45920528" w14:textId="77777777" w:rsidR="00DF1762" w:rsidRDefault="00DF1762" w:rsidP="00DF1762">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DDC9BF6" w14:textId="77777777" w:rsidR="00DF1762" w:rsidRDefault="00DF1762" w:rsidP="00DF1762">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6357EA55" w14:textId="77777777" w:rsidR="00DF1762" w:rsidRPr="00FB2E19" w:rsidRDefault="00DF1762" w:rsidP="00DF1762">
      <w:r>
        <w:t xml:space="preserve">The timer </w:t>
      </w:r>
      <w:proofErr w:type="spellStart"/>
      <w:r>
        <w:t>Tsor</w:t>
      </w:r>
      <w:proofErr w:type="spellEnd"/>
      <w:r>
        <w:t xml:space="preserve">-cm is applicable only if the </w:t>
      </w:r>
      <w:r w:rsidRPr="00FB2E19">
        <w:t>UE is in automatic network selection mode</w:t>
      </w:r>
      <w:r>
        <w:t>.</w:t>
      </w:r>
    </w:p>
    <w:p w14:paraId="3EC5A109" w14:textId="77777777" w:rsidR="00DF1762" w:rsidRDefault="00DF1762" w:rsidP="00DF1762">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3EBFAE29" w14:textId="77777777" w:rsidR="00DF1762" w:rsidRPr="00FB2E19" w:rsidRDefault="00DF1762" w:rsidP="00DF1762">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5A893734" w14:textId="77777777" w:rsidR="00DF1762" w:rsidRPr="00FB2E19" w:rsidRDefault="00DF1762" w:rsidP="00DF1762">
      <w:pPr>
        <w:pStyle w:val="B1"/>
      </w:pPr>
      <w:proofErr w:type="spellStart"/>
      <w:r>
        <w:t>i</w:t>
      </w:r>
      <w:proofErr w:type="spellEnd"/>
      <w:r w:rsidRPr="00FB2E19">
        <w:t>)</w:t>
      </w:r>
      <w:r w:rsidRPr="00FB2E19">
        <w:tab/>
      </w:r>
      <w:proofErr w:type="gramStart"/>
      <w:r w:rsidRPr="00FB2E19">
        <w:t>emergency</w:t>
      </w:r>
      <w:proofErr w:type="gramEnd"/>
      <w:r w:rsidRPr="00FB2E19">
        <w:t xml:space="preserve"> service</w:t>
      </w:r>
      <w:r>
        <w:t>s.</w:t>
      </w:r>
    </w:p>
    <w:p w14:paraId="5D17BDB3" w14:textId="77777777" w:rsidR="00DF1762" w:rsidRDefault="00DF1762" w:rsidP="00DF1762">
      <w:r>
        <w:t xml:space="preserve">The UE configured with high priority access in the selected PLMN shall consider all services to be exempted from being </w:t>
      </w:r>
      <w:r w:rsidRPr="00FB2E19">
        <w:t>forced</w:t>
      </w:r>
      <w:r w:rsidRPr="00EE201A">
        <w:t xml:space="preserve"> to release or</w:t>
      </w:r>
      <w:r w:rsidRPr="00FB2E19">
        <w:t xml:space="preserve"> to release the related established PDU session</w:t>
      </w:r>
      <w:r>
        <w:t>, if any,</w:t>
      </w:r>
      <w:r w:rsidRPr="00FB2E19">
        <w:t xml:space="preserve"> enter idle mode and perform high priority PLMN/Access technology selection.</w:t>
      </w:r>
    </w:p>
    <w:p w14:paraId="72D566DF" w14:textId="77777777" w:rsidR="00DF1762" w:rsidRDefault="00DF1762" w:rsidP="00DF1762">
      <w:r>
        <w:t xml:space="preserve">The user may configure the UE with a </w:t>
      </w:r>
      <w:r w:rsidRPr="00FB2E19">
        <w:t>"</w:t>
      </w:r>
      <w:r>
        <w:t>user controlled list of services exempted from release due to SOR</w:t>
      </w:r>
      <w:r w:rsidRPr="00FB2E19">
        <w:t>"</w:t>
      </w:r>
      <w:r>
        <w:t>, consisting of one or more of the following:</w:t>
      </w:r>
    </w:p>
    <w:p w14:paraId="7FD879F6" w14:textId="77777777" w:rsidR="00DF1762" w:rsidRDefault="00DF1762" w:rsidP="00DF1762">
      <w:pPr>
        <w:pStyle w:val="B1"/>
      </w:pPr>
      <w:proofErr w:type="spellStart"/>
      <w:r>
        <w:t>i</w:t>
      </w:r>
      <w:proofErr w:type="spellEnd"/>
      <w:r>
        <w:t>)</w:t>
      </w:r>
      <w:r>
        <w:tab/>
        <w:t>MMTEL voice call;</w:t>
      </w:r>
    </w:p>
    <w:p w14:paraId="2ECBC36F" w14:textId="77777777" w:rsidR="00DF1762" w:rsidRDefault="00DF1762" w:rsidP="00DF1762">
      <w:pPr>
        <w:pStyle w:val="B1"/>
      </w:pPr>
      <w:r>
        <w:t>ii)</w:t>
      </w:r>
      <w:r>
        <w:tab/>
        <w:t>MMTEL video call; and</w:t>
      </w:r>
    </w:p>
    <w:p w14:paraId="5A1556E9" w14:textId="77777777" w:rsidR="00DF1762" w:rsidRPr="00FB2E19" w:rsidRDefault="00DF1762" w:rsidP="00DF1762">
      <w:pPr>
        <w:pStyle w:val="B1"/>
      </w:pPr>
      <w:r>
        <w:t>ii)</w:t>
      </w:r>
      <w:r>
        <w:tab/>
        <w:t xml:space="preserve">SMS over NAS or </w:t>
      </w:r>
      <w:proofErr w:type="spellStart"/>
      <w:r>
        <w:t>SMSoIP</w:t>
      </w:r>
      <w:proofErr w:type="spellEnd"/>
      <w:r>
        <w:t>.</w:t>
      </w:r>
    </w:p>
    <w:p w14:paraId="7FB3FD76" w14:textId="77777777" w:rsidR="00DF1762" w:rsidRDefault="00DF1762" w:rsidP="00DF1762">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370F8962" w14:textId="77777777" w:rsidR="00DF1762" w:rsidRDefault="00DF1762" w:rsidP="00DF1762">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7EB22601" w14:textId="085C187C" w:rsidR="00DF1762" w:rsidRDefault="00DF1762" w:rsidP="00DF1762">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398172C5" w14:textId="5023FFB3" w:rsidR="00DF1762" w:rsidRPr="00FB2E19" w:rsidRDefault="00DF1762" w:rsidP="00DF1762">
      <w:pPr>
        <w:jc w:val="center"/>
      </w:pPr>
      <w:r>
        <w:rPr>
          <w:highlight w:val="green"/>
        </w:rPr>
        <w:t>***** Next change *****</w:t>
      </w:r>
    </w:p>
    <w:p w14:paraId="2D73AEB2" w14:textId="53DD5DB4" w:rsidR="00DF1762" w:rsidRDefault="00DF1762">
      <w:pPr>
        <w:rPr>
          <w:noProof/>
        </w:rPr>
      </w:pPr>
    </w:p>
    <w:p w14:paraId="0DF1371B" w14:textId="77777777" w:rsidR="00DF1762" w:rsidRPr="00FB2E19" w:rsidRDefault="00DF1762" w:rsidP="00DF1762">
      <w:pPr>
        <w:pStyle w:val="Heading3"/>
      </w:pPr>
      <w:bookmarkStart w:id="41" w:name="_Toc83313389"/>
      <w:r>
        <w:t>C.4</w:t>
      </w:r>
      <w:r w:rsidRPr="00FB2E19">
        <w:t>.2</w:t>
      </w:r>
      <w:r w:rsidRPr="00FB2E19">
        <w:tab/>
        <w:t>Applying SOR-CMCI in the UE</w:t>
      </w:r>
      <w:bookmarkEnd w:id="41"/>
    </w:p>
    <w:p w14:paraId="79DBBCFB" w14:textId="77777777" w:rsidR="00DF1762" w:rsidRDefault="00DF1762" w:rsidP="00DF1762">
      <w:r w:rsidRPr="00FB2E19">
        <w:t xml:space="preserve">During SOR procedure and while applying SOR-CMCI, the UE shall determine the time to release the PDU session(s) </w:t>
      </w:r>
      <w:r w:rsidRPr="00EE201A">
        <w:t xml:space="preserve">or the services </w:t>
      </w:r>
      <w:r w:rsidRPr="00FB2E19">
        <w:t>as follows:</w:t>
      </w:r>
    </w:p>
    <w:p w14:paraId="7DEDCF88" w14:textId="77777777" w:rsidR="00DF1762" w:rsidRPr="00FB2E19" w:rsidRDefault="00DF1762" w:rsidP="00DF1762">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273F9968" w14:textId="77777777" w:rsidR="00DF1762" w:rsidRPr="00FB2E19" w:rsidRDefault="00DF1762" w:rsidP="00DF1762">
      <w:pPr>
        <w:pStyle w:val="B1"/>
        <w:rPr>
          <w:rFonts w:eastAsia="SimSun"/>
        </w:rPr>
      </w:pPr>
      <w:r w:rsidRPr="00FB2E19">
        <w:rPr>
          <w:rFonts w:eastAsia="SimSun"/>
        </w:rPr>
        <w:lastRenderedPageBreak/>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DECEE24" w14:textId="77777777" w:rsidR="00DF1762" w:rsidRPr="00FB2E19" w:rsidRDefault="00DF1762" w:rsidP="00DF1762">
      <w:pPr>
        <w:pStyle w:val="B2"/>
      </w:pPr>
      <w:r w:rsidRPr="00FB2E19">
        <w:rPr>
          <w:rFonts w:eastAsia="SimSun"/>
        </w:rPr>
        <w:t>a)</w:t>
      </w:r>
      <w:r w:rsidRPr="00FB2E19">
        <w:rPr>
          <w:rFonts w:eastAsia="SimSun"/>
        </w:rPr>
        <w:tab/>
      </w:r>
      <w:r w:rsidRPr="00FB2E19">
        <w:t>DNN of the PDU session:</w:t>
      </w:r>
    </w:p>
    <w:p w14:paraId="1578C03C" w14:textId="77777777" w:rsidR="00DF1762" w:rsidRPr="007D41BB" w:rsidRDefault="00DF1762" w:rsidP="00DF1762">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timer </w:t>
      </w:r>
      <w:proofErr w:type="spellStart"/>
      <w:r w:rsidRPr="007D41BB">
        <w:t>Tsor</w:t>
      </w:r>
      <w:proofErr w:type="spellEnd"/>
      <w:r w:rsidRPr="007D41BB">
        <w:t>-cm with the value included in the SOR-CMCI</w:t>
      </w:r>
      <w:r w:rsidRPr="007D41BB">
        <w:rPr>
          <w:rFonts w:eastAsia="SimSun"/>
        </w:rPr>
        <w:t>;</w:t>
      </w:r>
    </w:p>
    <w:p w14:paraId="54737984" w14:textId="77777777" w:rsidR="00DF1762" w:rsidRPr="007D41BB" w:rsidRDefault="00DF1762" w:rsidP="00DF1762">
      <w:pPr>
        <w:pStyle w:val="B2"/>
      </w:pPr>
      <w:r w:rsidRPr="007D41BB">
        <w:t>b)</w:t>
      </w:r>
      <w:r w:rsidRPr="007D41BB">
        <w:tab/>
        <w:t>S-NSSAI SST of the PDU session:</w:t>
      </w:r>
    </w:p>
    <w:p w14:paraId="6D098DE0" w14:textId="77777777" w:rsidR="00DF1762" w:rsidRDefault="00DF1762" w:rsidP="00DF1762">
      <w:pPr>
        <w:pStyle w:val="B2"/>
      </w:pPr>
      <w:r w:rsidRPr="007D41BB">
        <w:tab/>
        <w:t xml:space="preserve">the UE shall check whether it has a PDU session with a S-NSSAI SST matching the S-NSSAI SST included in SOR-CMCI, and if any, the UE shall, if the timer value is not zero, start an associated timer </w:t>
      </w:r>
      <w:proofErr w:type="spellStart"/>
      <w:r w:rsidRPr="007D41BB">
        <w:t>Tsor</w:t>
      </w:r>
      <w:proofErr w:type="spellEnd"/>
      <w:r w:rsidRPr="007D41BB">
        <w:t>-cm with the value included in the SOR-CMCI;</w:t>
      </w:r>
    </w:p>
    <w:p w14:paraId="2294AACF" w14:textId="77777777" w:rsidR="00DF1762" w:rsidRDefault="00DF1762" w:rsidP="00DF1762">
      <w:pPr>
        <w:pStyle w:val="B2"/>
      </w:pPr>
      <w:r>
        <w:t>b1)</w:t>
      </w:r>
      <w:r>
        <w:tab/>
        <w:t>S-NSSAI SST and SD of the PDU session:</w:t>
      </w:r>
    </w:p>
    <w:p w14:paraId="3C699859" w14:textId="77777777" w:rsidR="00DF1762" w:rsidRPr="00FB2E19" w:rsidRDefault="00DF1762" w:rsidP="00DF1762">
      <w:pPr>
        <w:pStyle w:val="B2"/>
      </w:pPr>
      <w:r>
        <w:tab/>
        <w:t xml:space="preserve">the UE shall check whether it has a PDU session with a S-NSSAI SST and SD matching the S-NSSAI SST and SD included in SOR-CMCI, and if any, the UE shall set the associated timer </w:t>
      </w:r>
      <w:proofErr w:type="spellStart"/>
      <w:r>
        <w:t>Tsor</w:t>
      </w:r>
      <w:proofErr w:type="spellEnd"/>
      <w:r>
        <w:t>-cm to the value included in the SOR-CMCI;</w:t>
      </w:r>
    </w:p>
    <w:p w14:paraId="3A065D4F" w14:textId="77777777" w:rsidR="00DF1762" w:rsidRPr="00FB2E19" w:rsidRDefault="00DF1762" w:rsidP="00DF1762">
      <w:pPr>
        <w:pStyle w:val="B2"/>
      </w:pPr>
      <w:r>
        <w:t>c</w:t>
      </w:r>
      <w:r w:rsidRPr="00FB2E19">
        <w:t>)</w:t>
      </w:r>
      <w:r w:rsidRPr="00FB2E19">
        <w:tab/>
        <w:t>IMS registration related signalling:</w:t>
      </w:r>
    </w:p>
    <w:p w14:paraId="21366469" w14:textId="77777777" w:rsidR="00DF1762" w:rsidRPr="00FB2E19" w:rsidRDefault="00DF1762" w:rsidP="00DF1762">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p>
    <w:p w14:paraId="3EB6D946" w14:textId="77777777" w:rsidR="00DF1762" w:rsidRPr="00FB2E19" w:rsidRDefault="00DF1762" w:rsidP="00DF1762">
      <w:pPr>
        <w:pStyle w:val="B2"/>
      </w:pPr>
      <w:r>
        <w:t>d</w:t>
      </w:r>
      <w:r w:rsidRPr="00FB2E19">
        <w:t>)</w:t>
      </w:r>
      <w:r w:rsidRPr="00FB2E19">
        <w:tab/>
        <w:t>MMTEL voice call:</w:t>
      </w:r>
    </w:p>
    <w:p w14:paraId="07BA3710" w14:textId="77777777" w:rsidR="00DF1762" w:rsidRPr="00FB2E19" w:rsidRDefault="00DF1762" w:rsidP="00DF1762">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p>
    <w:p w14:paraId="0DDF121E" w14:textId="77777777" w:rsidR="00DF1762" w:rsidRPr="00FB2E19" w:rsidRDefault="00DF1762" w:rsidP="00DF1762">
      <w:pPr>
        <w:pStyle w:val="B2"/>
      </w:pPr>
      <w:r>
        <w:t>e</w:t>
      </w:r>
      <w:r w:rsidRPr="00FB2E19">
        <w:t>)</w:t>
      </w:r>
      <w:r w:rsidRPr="00FB2E19">
        <w:tab/>
        <w:t>MMTEL video call:</w:t>
      </w:r>
    </w:p>
    <w:p w14:paraId="41C6D04E" w14:textId="77777777" w:rsidR="00DF1762" w:rsidRPr="00FB2E19" w:rsidRDefault="00DF1762" w:rsidP="00DF1762">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p>
    <w:p w14:paraId="03321E26" w14:textId="77777777" w:rsidR="00DF1762" w:rsidRPr="00FB2E19" w:rsidRDefault="00DF1762" w:rsidP="00DF1762">
      <w:pPr>
        <w:pStyle w:val="B2"/>
      </w:pPr>
      <w:r>
        <w:t>f</w:t>
      </w:r>
      <w:r w:rsidRPr="00FB2E19">
        <w:t>)</w:t>
      </w:r>
      <w:r w:rsidRPr="00FB2E19">
        <w:tab/>
        <w:t xml:space="preserve">MO SMS over NAS or MO </w:t>
      </w:r>
      <w:proofErr w:type="spellStart"/>
      <w:r w:rsidRPr="00FB2E19">
        <w:t>SMSoIP</w:t>
      </w:r>
      <w:proofErr w:type="spellEnd"/>
      <w:r w:rsidRPr="00FB2E19">
        <w:t>:</w:t>
      </w:r>
    </w:p>
    <w:p w14:paraId="34BB5B2B" w14:textId="690FF6F1" w:rsidR="00DF1762" w:rsidRDefault="00DF1762" w:rsidP="00DF1762">
      <w:pPr>
        <w:pStyle w:val="B2"/>
        <w:rPr>
          <w:ins w:id="42" w:author="DANISH EHSAN HASHMI/CP 2 /SRI-Bangalore/Staff Engineer/삼성전자" w:date="2021-09-29T15:13:00Z"/>
        </w:rPr>
      </w:pPr>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del w:id="43" w:author="DANISH EHSAN HASHMI/CP 2 /SRI-Bangalore/Staff Engineer/삼성전자" w:date="2021-09-29T15:15:00Z">
        <w:r w:rsidRPr="00FB2E19" w:rsidDel="00120FD3">
          <w:delText xml:space="preserve"> or</w:delText>
        </w:r>
      </w:del>
    </w:p>
    <w:p w14:paraId="248167AD" w14:textId="348AEAA3" w:rsidR="00FC7755" w:rsidRDefault="001E57F4" w:rsidP="00DF1762">
      <w:pPr>
        <w:pStyle w:val="B2"/>
        <w:rPr>
          <w:ins w:id="44" w:author="DANISH EHSAN HASHMI/CP 2 /SRI-Bangalore/Staff Engineer/삼성전자" w:date="2021-09-29T15:14:00Z"/>
          <w:noProof/>
        </w:rPr>
      </w:pPr>
      <w:ins w:id="45" w:author="DANISH EHSAN HASHMI/CP 2 /SRI-Bangalore/Staff Engineer/삼성전자" w:date="2021-09-29T15:13:00Z">
        <w:r>
          <w:t>g</w:t>
        </w:r>
        <w:r w:rsidR="00FC7755" w:rsidRPr="00FB2E19">
          <w:t>)</w:t>
        </w:r>
        <w:r w:rsidR="00FC7755" w:rsidRPr="00FB2E19">
          <w:tab/>
        </w:r>
      </w:ins>
      <w:ins w:id="46" w:author="DANISH EHSAN HASHMI/CP 2 /SRI-Bangalore/Staff Engineer/삼성전자" w:date="2021-09-29T15:14:00Z">
        <w:r w:rsidR="00FC7755">
          <w:t xml:space="preserve">SOR security check </w:t>
        </w:r>
        <w:r w:rsidR="00FC7755">
          <w:rPr>
            <w:noProof/>
          </w:rPr>
          <w:t>not</w:t>
        </w:r>
        <w:r w:rsidR="00FC7755" w:rsidRPr="006310B8">
          <w:rPr>
            <w:noProof/>
          </w:rPr>
          <w:t xml:space="preserve"> successful</w:t>
        </w:r>
      </w:ins>
    </w:p>
    <w:p w14:paraId="539139B1" w14:textId="671D44BD" w:rsidR="00FC7755" w:rsidRPr="00FB2E19" w:rsidRDefault="00FC7755">
      <w:pPr>
        <w:pStyle w:val="B2"/>
        <w:ind w:firstLine="0"/>
        <w:pPrChange w:id="47" w:author="DANISH EHSAN HASHMI/CP 2 /SRI-Bangalore/Staff Engineer/삼성전자" w:date="2021-09-29T15:15:00Z">
          <w:pPr>
            <w:pStyle w:val="B2"/>
          </w:pPr>
        </w:pPrChange>
      </w:pPr>
      <w:ins w:id="48" w:author="DANISH EHSAN HASHMI/CP 2 /SRI-Bangalore/Staff Engineer/삼성전자" w:date="2021-09-29T15:14:00Z">
        <w:r w:rsidRPr="00FB2E19">
          <w:t xml:space="preserve">the UE shall check whether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on the received </w:t>
        </w:r>
        <w:r>
          <w:t>steering of roaming information</w:t>
        </w:r>
        <w:r w:rsidRPr="00FB2E19">
          <w:t xml:space="preserve">, </w:t>
        </w:r>
      </w:ins>
      <w:ins w:id="49" w:author="DANISH EHSAN HASHMI/CP 2 /SRI-Bangalore/Staff Engineer/삼성전자" w:date="2021-09-29T15:16:00Z">
        <w:r w:rsidR="00120FD3" w:rsidRPr="00FB2E19">
          <w:t>, the UE shall</w:t>
        </w:r>
        <w:r w:rsidR="00120FD3" w:rsidRPr="00AE0600">
          <w:t>, if the timer value is not zero, start an</w:t>
        </w:r>
        <w:r w:rsidR="00120FD3" w:rsidRPr="00FB2E19">
          <w:t xml:space="preserve"> associated timer </w:t>
        </w:r>
        <w:proofErr w:type="spellStart"/>
        <w:r w:rsidR="00120FD3" w:rsidRPr="00FB2E19">
          <w:t>Tsor</w:t>
        </w:r>
        <w:proofErr w:type="spellEnd"/>
        <w:r w:rsidR="00120FD3" w:rsidRPr="00FB2E19">
          <w:t>-cm</w:t>
        </w:r>
        <w:r w:rsidR="00120FD3">
          <w:t xml:space="preserve"> </w:t>
        </w:r>
        <w:r w:rsidR="00120FD3" w:rsidRPr="00AE0600">
          <w:t>with</w:t>
        </w:r>
        <w:r w:rsidR="00120FD3">
          <w:t xml:space="preserve"> the value included in the SOR-CMCI</w:t>
        </w:r>
      </w:ins>
      <w:ins w:id="50" w:author="DANISH EHSAN HASHMI/CP 2 /SRI-Bangalore/Staff Engineer/삼성전자" w:date="2021-09-29T15:14:00Z">
        <w:r w:rsidRPr="00FB2E19">
          <w:t>;</w:t>
        </w:r>
      </w:ins>
      <w:ins w:id="51" w:author="DANISH EHSAN HASHMI/CP 2 /SRI-Bangalore/Staff Engineer/삼성전자" w:date="2021-09-29T15:16:00Z">
        <w:r w:rsidR="00120FD3">
          <w:t xml:space="preserve"> or</w:t>
        </w:r>
      </w:ins>
    </w:p>
    <w:p w14:paraId="12A53F6B" w14:textId="563A1965" w:rsidR="00DF1762" w:rsidRPr="00FB2E19" w:rsidRDefault="00DF1762" w:rsidP="00DF1762">
      <w:pPr>
        <w:pStyle w:val="B2"/>
      </w:pPr>
      <w:del w:id="52" w:author="DANISH EHSAN HASHMI/CP 2 /SRI-Bangalore/Staff Engineer/삼성전자" w:date="2021-09-29T15:12:00Z">
        <w:r w:rsidDel="00FC7755">
          <w:delText>g</w:delText>
        </w:r>
      </w:del>
      <w:ins w:id="53" w:author="DANISH EHSAN HASHMI/CP 2 /SRI-Bangalore/Staff Engineer/삼성전자" w:date="2021-09-29T15:12:00Z">
        <w:r w:rsidR="00FC7755">
          <w:t>h</w:t>
        </w:r>
      </w:ins>
      <w:r w:rsidRPr="00FB2E19">
        <w:t>)</w:t>
      </w:r>
      <w:r w:rsidRPr="00FB2E19">
        <w:tab/>
      </w:r>
      <w:proofErr w:type="gramStart"/>
      <w:r w:rsidRPr="00FB2E19">
        <w:t>match</w:t>
      </w:r>
      <w:proofErr w:type="gramEnd"/>
      <w:r w:rsidRPr="00FB2E19">
        <w:t xml:space="preserve"> all:</w:t>
      </w:r>
    </w:p>
    <w:p w14:paraId="687E983A" w14:textId="77777777" w:rsidR="00DF1762" w:rsidRPr="00FB2E19" w:rsidRDefault="00DF1762" w:rsidP="00DF1762">
      <w:pPr>
        <w:pStyle w:val="B2"/>
      </w:pPr>
      <w:r w:rsidRPr="00FB2E19">
        <w:tab/>
      </w:r>
      <w:proofErr w:type="gramStart"/>
      <w:r w:rsidRPr="00FB2E19">
        <w:t>the</w:t>
      </w:r>
      <w:proofErr w:type="gramEnd"/>
      <w:r w:rsidRPr="00FB2E19">
        <w:t xml:space="preserv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AE0600">
        <w:t xml:space="preserve"> .</w:t>
      </w:r>
    </w:p>
    <w:p w14:paraId="5BA2D74A" w14:textId="77777777" w:rsidR="00DF1762" w:rsidRDefault="00DF1762" w:rsidP="00DF1762">
      <w:r>
        <w:t>If the SOR-CMCI is available, and</w:t>
      </w:r>
    </w:p>
    <w:p w14:paraId="112A1325" w14:textId="77777777" w:rsidR="00DF1762" w:rsidRDefault="00DF1762" w:rsidP="00DF1762">
      <w:pPr>
        <w:pStyle w:val="B1"/>
      </w:pPr>
      <w:r>
        <w:t>-</w:t>
      </w:r>
      <w:r>
        <w:tab/>
      </w:r>
      <w:proofErr w:type="gramStart"/>
      <w:r>
        <w:t>there</w:t>
      </w:r>
      <w:proofErr w:type="gramEnd"/>
      <w:r>
        <w:t xml:space="preserve"> is no SOR-CMCI rule (the contents of the SOR-CMCI are empty); </w:t>
      </w:r>
    </w:p>
    <w:p w14:paraId="162D1D14" w14:textId="77777777" w:rsidR="00DF1762" w:rsidRDefault="00DF1762" w:rsidP="00DF1762">
      <w:pPr>
        <w:pStyle w:val="B1"/>
      </w:pPr>
      <w:r>
        <w:t>-</w:t>
      </w:r>
      <w:r>
        <w:tab/>
      </w:r>
      <w:proofErr w:type="gramStart"/>
      <w:r>
        <w:t>there</w:t>
      </w:r>
      <w:proofErr w:type="gramEnd"/>
      <w:r>
        <w:t xml:space="preserve"> are one or more SOR-CMCI rules but there is no criterion matched with any ongoing PDU session or service; or</w:t>
      </w:r>
    </w:p>
    <w:p w14:paraId="5BC1494D" w14:textId="77777777" w:rsidR="00DF1762" w:rsidRDefault="00DF1762" w:rsidP="00DF1762">
      <w:pPr>
        <w:pStyle w:val="B1"/>
      </w:pPr>
      <w:r>
        <w:t>-</w:t>
      </w:r>
      <w:r>
        <w:tab/>
      </w:r>
      <w:proofErr w:type="gramStart"/>
      <w:r>
        <w:t>there</w:t>
      </w:r>
      <w:proofErr w:type="gramEnd"/>
      <w:r>
        <w:t xml:space="preserve"> are one or more SOR-CMCI rules and there is one or more criteria matched with an ongoing PDU session or service, but the highest timer value associated with the matched criteria is equal to zero;</w:t>
      </w:r>
    </w:p>
    <w:p w14:paraId="2126024A" w14:textId="77777777" w:rsidR="00DF1762" w:rsidRDefault="00DF1762" w:rsidP="00DF1762">
      <w:proofErr w:type="gramStart"/>
      <w:r>
        <w:t>then</w:t>
      </w:r>
      <w:proofErr w:type="gramEnd"/>
      <w:r>
        <w:t xml:space="preserve"> there is no </w:t>
      </w:r>
      <w:proofErr w:type="spellStart"/>
      <w:r>
        <w:t>Tsor</w:t>
      </w:r>
      <w:proofErr w:type="spellEnd"/>
      <w:r>
        <w:t>-cm timer started for the PDU session or service.</w:t>
      </w:r>
    </w:p>
    <w:p w14:paraId="4A329943" w14:textId="77777777" w:rsidR="00DF1762" w:rsidRDefault="00DF1762" w:rsidP="00DF1762">
      <w:r w:rsidRPr="00B9537D">
        <w:lastRenderedPageBreak/>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22E8B04" w14:textId="77777777" w:rsidR="00DF1762" w:rsidRDefault="00DF1762" w:rsidP="00DF176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r w:rsidRPr="00871DED">
        <w:t xml:space="preserve">; </w:t>
      </w:r>
    </w:p>
    <w:p w14:paraId="1E97CC9B" w14:textId="77777777" w:rsidR="00DF1762" w:rsidRPr="00871DED" w:rsidRDefault="00DF1762" w:rsidP="00DF1762">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then the UE shall set</w:t>
      </w:r>
      <w:r>
        <w:t xml:space="preserve"> the </w:t>
      </w:r>
      <w:proofErr w:type="spellStart"/>
      <w:r>
        <w:t>Tsor</w:t>
      </w:r>
      <w:proofErr w:type="spellEnd"/>
      <w:r>
        <w:t>-cm timer associated to the PDU session</w:t>
      </w:r>
      <w:r w:rsidRPr="00EE201A">
        <w:t xml:space="preserve"> or the service</w:t>
      </w:r>
      <w:r>
        <w:t xml:space="preserve"> to infinity; or</w:t>
      </w:r>
    </w:p>
    <w:p w14:paraId="409119F8" w14:textId="77777777" w:rsidR="00DF1762" w:rsidRDefault="00DF1762" w:rsidP="00DF1762">
      <w:pPr>
        <w:pStyle w:val="B1"/>
      </w:pPr>
      <w:r w:rsidRPr="00871DED">
        <w:t>-</w:t>
      </w:r>
      <w:r>
        <w:tab/>
        <w:t>F</w:t>
      </w:r>
      <w:r w:rsidRPr="00871DED">
        <w:t xml:space="preserve">or all other cases, if a matching criterion is found then the UE shall set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w:t>
      </w:r>
      <w:proofErr w:type="spellStart"/>
      <w:r w:rsidRPr="00871DED">
        <w:t>Tsor</w:t>
      </w:r>
      <w:proofErr w:type="spellEnd"/>
      <w:r w:rsidRPr="00871DED">
        <w:t xml:space="preserve">-cm timer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 xml:space="preserve">-cm timer for the new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199E19C2" w14:textId="77777777" w:rsidR="00DF1762" w:rsidRDefault="00DF1762" w:rsidP="00DF176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614EF912" w14:textId="77777777" w:rsidR="00DF1762" w:rsidRDefault="00DF1762" w:rsidP="00DF1762">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2DB62053" w14:textId="77777777" w:rsidR="00DF1762" w:rsidRDefault="00DF1762" w:rsidP="00DF1762">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3F02E280" w14:textId="77777777" w:rsidR="00DF1762" w:rsidRPr="00E33C4D" w:rsidRDefault="00DF1762" w:rsidP="00DF1762">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6CB813E0" w14:textId="77777777" w:rsidR="00DF1762" w:rsidRDefault="00DF1762" w:rsidP="00DF176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6CDF6E3C" w14:textId="77777777" w:rsidR="00DF1762" w:rsidRDefault="00DF1762" w:rsidP="00DF1762">
      <w:pPr>
        <w:pStyle w:val="B1"/>
      </w:pPr>
      <w:r>
        <w:t>-</w:t>
      </w:r>
      <w:r>
        <w:tab/>
        <w:t xml:space="preserve">if a matching criterion is found and </w:t>
      </w:r>
      <w:r w:rsidRPr="00FB0510">
        <w:t xml:space="preserve">the value of </w:t>
      </w:r>
      <w:proofErr w:type="spellStart"/>
      <w:r w:rsidRPr="00FB0510">
        <w:t>Tsor</w:t>
      </w:r>
      <w:proofErr w:type="spellEnd"/>
      <w:r w:rsidRPr="00FB0510">
        <w:t xml:space="preserve">-cm timer in the new SOR-CMCI indicates the value "infinity", then the </w:t>
      </w:r>
      <w:proofErr w:type="spellStart"/>
      <w:r w:rsidRPr="00FB0510">
        <w:t>Tsor</w:t>
      </w:r>
      <w:proofErr w:type="spellEnd"/>
      <w:r w:rsidRPr="00FB0510">
        <w:t>-cm timer value for the associated PDU session or service shall be set to infinity;</w:t>
      </w:r>
    </w:p>
    <w:p w14:paraId="5294E95C" w14:textId="77777777" w:rsidR="00DF1762" w:rsidRDefault="00DF1762" w:rsidP="00DF1762">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35C9481D" w14:textId="77777777" w:rsidR="00DF1762" w:rsidRPr="00F22054" w:rsidRDefault="00DF1762" w:rsidP="00DF1762">
      <w:pPr>
        <w:pStyle w:val="B1"/>
      </w:pPr>
      <w:r>
        <w:t>-</w:t>
      </w:r>
      <w:r>
        <w:tab/>
      </w:r>
      <w:proofErr w:type="gramStart"/>
      <w:r>
        <w:t>for</w:t>
      </w:r>
      <w:proofErr w:type="gramEnd"/>
      <w:r>
        <w:t xml:space="preserve"> all other cases, the running </w:t>
      </w:r>
      <w:proofErr w:type="spellStart"/>
      <w:r>
        <w:t>Tsor</w:t>
      </w:r>
      <w:proofErr w:type="spellEnd"/>
      <w:r>
        <w:t>-cm timers for the associated PDU sessions or services are kept unchanged</w:t>
      </w:r>
      <w:r w:rsidRPr="00F22054">
        <w:t>.</w:t>
      </w:r>
    </w:p>
    <w:p w14:paraId="05E04446" w14:textId="77777777" w:rsidR="00DF1762" w:rsidRPr="00980BA5" w:rsidRDefault="00DF1762" w:rsidP="00DF1762">
      <w:r>
        <w:t xml:space="preserve">While one or more </w:t>
      </w:r>
      <w:proofErr w:type="spellStart"/>
      <w:r>
        <w:t>Tsor</w:t>
      </w:r>
      <w:proofErr w:type="spellEnd"/>
      <w:r>
        <w:t>-cm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07A7ECB4" w14:textId="77777777" w:rsidR="00DF1762" w:rsidRDefault="00DF1762" w:rsidP="00DF1762">
      <w:pPr>
        <w:pStyle w:val="B1"/>
      </w:pPr>
      <w:r>
        <w:t>a)</w:t>
      </w:r>
      <w:r w:rsidRPr="00644A58">
        <w:tab/>
      </w:r>
      <w:r>
        <w:t>i</w:t>
      </w:r>
      <w:r w:rsidRPr="00871DED">
        <w:t xml:space="preserve">f </w:t>
      </w:r>
      <w:r>
        <w:t xml:space="preserve">an ongoing service is included in </w:t>
      </w:r>
      <w:bookmarkStart w:id="54" w:name="_Hlk69892732"/>
      <w:r w:rsidRPr="0054391C">
        <w:t>the updated "user controlled list of services exempted from release due to SOR"</w:t>
      </w:r>
      <w:bookmarkEnd w:id="54"/>
      <w:r>
        <w:t xml:space="preserve">, and the current value of the running </w:t>
      </w:r>
      <w:proofErr w:type="spellStart"/>
      <w:r>
        <w:t>Tsor</w:t>
      </w:r>
      <w:proofErr w:type="spellEnd"/>
      <w:r>
        <w:t>-cm timer</w:t>
      </w:r>
      <w:r w:rsidRPr="00CE43E2">
        <w:t xml:space="preserve"> for the associated service</w:t>
      </w:r>
      <w:r>
        <w:t xml:space="preserve"> is not infinity</w:t>
      </w:r>
      <w:r w:rsidRPr="00871DED">
        <w:t xml:space="preserve">, </w:t>
      </w:r>
      <w:r w:rsidRPr="00FB0510">
        <w:t xml:space="preserve">then the </w:t>
      </w:r>
      <w:proofErr w:type="spellStart"/>
      <w:r w:rsidRPr="00FB0510">
        <w:t>Tsor</w:t>
      </w:r>
      <w:proofErr w:type="spellEnd"/>
      <w:r w:rsidRPr="00FB0510">
        <w:t>-cm timer value for the associated service shall be set to infinity</w:t>
      </w:r>
      <w:r>
        <w:t>;</w:t>
      </w:r>
    </w:p>
    <w:p w14:paraId="50305C81" w14:textId="77777777" w:rsidR="00DF1762" w:rsidRDefault="00DF1762" w:rsidP="00DF1762">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xml:space="preserve">, and the current value of the running </w:t>
      </w:r>
      <w:proofErr w:type="spellStart"/>
      <w:r>
        <w:t>Tsor</w:t>
      </w:r>
      <w:proofErr w:type="spellEnd"/>
      <w:r>
        <w:t>-cm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6A5993A8" w14:textId="77777777" w:rsidR="00DF1762" w:rsidRDefault="00DF1762" w:rsidP="00DF1762">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w:t>
      </w:r>
      <w:proofErr w:type="spellStart"/>
      <w:r>
        <w:t>Tsor</w:t>
      </w:r>
      <w:proofErr w:type="spellEnd"/>
      <w:r>
        <w:t xml:space="preserve">-cm timer in the SOR-CMCI is other than infinity and does not exceed the highest value of the </w:t>
      </w:r>
      <w:r w:rsidRPr="00871DED">
        <w:t>current value</w:t>
      </w:r>
      <w:r>
        <w:t xml:space="preserve">s of all running </w:t>
      </w:r>
      <w:proofErr w:type="spellStart"/>
      <w:r>
        <w:t>Tsor</w:t>
      </w:r>
      <w:proofErr w:type="spellEnd"/>
      <w:r>
        <w:t xml:space="preserve">-cm timers, then the </w:t>
      </w:r>
      <w:proofErr w:type="spellStart"/>
      <w:r w:rsidRPr="006C7BAF">
        <w:t>Tsor</w:t>
      </w:r>
      <w:proofErr w:type="spellEnd"/>
      <w:r w:rsidRPr="006C7BAF">
        <w:t xml:space="preserve">-cm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09828939" w14:textId="77777777" w:rsidR="00DF1762" w:rsidRDefault="00DF1762" w:rsidP="00DF1762">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w:t>
      </w:r>
      <w:proofErr w:type="spellStart"/>
      <w:r w:rsidRPr="00FB0510">
        <w:t>Tsor</w:t>
      </w:r>
      <w:proofErr w:type="spellEnd"/>
      <w:r w:rsidRPr="00FB0510">
        <w:t xml:space="preserve">-cm timer value for the associated service shall be set to </w:t>
      </w:r>
      <w:r>
        <w:t>zero; or</w:t>
      </w:r>
    </w:p>
    <w:p w14:paraId="6FD7067A" w14:textId="77777777" w:rsidR="00DF1762" w:rsidRPr="008831C4" w:rsidRDefault="00DF1762" w:rsidP="00DF1762">
      <w:pPr>
        <w:pStyle w:val="B1"/>
        <w:rPr>
          <w:noProof/>
        </w:rPr>
      </w:pPr>
      <w:r>
        <w:t>c)</w:t>
      </w:r>
      <w:r>
        <w:tab/>
      </w:r>
      <w:proofErr w:type="gramStart"/>
      <w:r>
        <w:t>for</w:t>
      </w:r>
      <w:proofErr w:type="gramEnd"/>
      <w:r>
        <w:t xml:space="preserve"> all other cases, the running </w:t>
      </w:r>
      <w:proofErr w:type="spellStart"/>
      <w:r>
        <w:t>Tsor</w:t>
      </w:r>
      <w:proofErr w:type="spellEnd"/>
      <w:r>
        <w:t>-cm timers for the associated services are kept unchanged</w:t>
      </w:r>
      <w:r w:rsidRPr="00F22054">
        <w:t>.</w:t>
      </w:r>
    </w:p>
    <w:p w14:paraId="27206E0F" w14:textId="77777777" w:rsidR="00DF1762" w:rsidRDefault="00DF1762" w:rsidP="00DF1762">
      <w:pPr>
        <w:rPr>
          <w:rFonts w:eastAsia="SimSun"/>
        </w:rPr>
      </w:pPr>
      <w:r w:rsidRPr="00FB2E19">
        <w:rPr>
          <w:rFonts w:eastAsia="SimSun"/>
        </w:rPr>
        <w:lastRenderedPageBreak/>
        <w:t xml:space="preserve">The timer </w:t>
      </w:r>
      <w:proofErr w:type="spellStart"/>
      <w:r w:rsidRPr="00FB2E19">
        <w:t>Tsor</w:t>
      </w:r>
      <w:proofErr w:type="spellEnd"/>
      <w:r w:rsidRPr="00FB2E19">
        <w:t xml:space="preserve">-cm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222AF31E" w14:textId="77777777" w:rsidR="00DF1762" w:rsidRDefault="00DF1762" w:rsidP="00DF1762">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r w:rsidRPr="00FB2E19">
        <w:rPr>
          <w:rFonts w:eastAsia="SimSun"/>
        </w:rPr>
        <w:t xml:space="preserve"> </w:t>
      </w:r>
    </w:p>
    <w:p w14:paraId="64BD8C2E" w14:textId="77777777" w:rsidR="00DF1762" w:rsidRDefault="00DF1762" w:rsidP="00DF1762">
      <w:pPr>
        <w:pStyle w:val="B1"/>
        <w:rPr>
          <w:rFonts w:eastAsia="SimSun"/>
        </w:rPr>
      </w:pPr>
      <w:r>
        <w:rPr>
          <w:rFonts w:eastAsia="SimSun"/>
        </w:rPr>
        <w:t>a)</w:t>
      </w:r>
      <w:r>
        <w:rPr>
          <w:rFonts w:eastAsia="SimSun"/>
        </w:rPr>
        <w:tab/>
      </w:r>
      <w:proofErr w:type="gramStart"/>
      <w:r w:rsidRPr="00FB2E19">
        <w:rPr>
          <w:rFonts w:eastAsia="SimSun"/>
        </w:rPr>
        <w:t>enters</w:t>
      </w:r>
      <w:proofErr w:type="gramEnd"/>
      <w:r w:rsidRPr="00FB2E19">
        <w:rPr>
          <w:rFonts w:eastAsia="SimSun"/>
        </w:rPr>
        <w:t xml:space="preserve">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56B7A916" w14:textId="77777777" w:rsidR="00DF1762" w:rsidRDefault="00DF1762" w:rsidP="00DF1762">
      <w:pPr>
        <w:pStyle w:val="B1"/>
      </w:pPr>
      <w:proofErr w:type="gramStart"/>
      <w:r>
        <w:rPr>
          <w:rFonts w:eastAsia="SimSun"/>
        </w:rPr>
        <w:t>b</w:t>
      </w:r>
      <w:proofErr w:type="gramEnd"/>
      <w:r>
        <w:rPr>
          <w:rFonts w:eastAsia="SimSun"/>
        </w:rPr>
        <w:t>)</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5EDE8BCE" w14:textId="77777777" w:rsidR="00DF1762" w:rsidRDefault="00DF1762" w:rsidP="00DF1762">
      <w:pPr>
        <w:pStyle w:val="B1"/>
        <w:rPr>
          <w:rFonts w:eastAsia="SimSun"/>
        </w:rPr>
      </w:pPr>
      <w:r>
        <w:t>c)</w:t>
      </w:r>
      <w:r>
        <w:tab/>
      </w:r>
      <w:proofErr w:type="gramStart"/>
      <w:r>
        <w:t>enters</w:t>
      </w:r>
      <w:proofErr w:type="gramEnd"/>
      <w:r>
        <w:t xml:space="preserve"> </w:t>
      </w:r>
      <w:r w:rsidRPr="00FB2E19">
        <w:t>5GMM-CONNECTED mode with RRC inactive indication (see 3GPP TS 24.501 [64])</w:t>
      </w:r>
      <w:r>
        <w:t xml:space="preserve">; </w:t>
      </w:r>
    </w:p>
    <w:p w14:paraId="1AA63D5F" w14:textId="77777777" w:rsidR="00DF1762" w:rsidRDefault="00DF1762" w:rsidP="00DF1762">
      <w:pPr>
        <w:rPr>
          <w:lang w:eastAsia="zh-CN"/>
        </w:rPr>
      </w:pPr>
      <w:proofErr w:type="gramStart"/>
      <w:r w:rsidRPr="00FB2E19">
        <w:rPr>
          <w:rFonts w:eastAsia="SimSun"/>
        </w:rPr>
        <w:t>then</w:t>
      </w:r>
      <w:proofErr w:type="gramEnd"/>
      <w:r w:rsidRPr="00FB2E19">
        <w:rPr>
          <w:rFonts w:eastAsia="SimSun"/>
        </w:rPr>
        <w:t xml:space="preserve">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768D2FB0" w14:textId="77777777" w:rsidR="00DF1762" w:rsidRDefault="00DF1762" w:rsidP="00DF1762">
      <w:pPr>
        <w:pStyle w:val="B1"/>
        <w:rPr>
          <w:rFonts w:eastAsia="SimSun"/>
        </w:rPr>
      </w:pPr>
      <w:r>
        <w:t>a)</w:t>
      </w:r>
      <w:r>
        <w:tab/>
      </w:r>
      <w:proofErr w:type="gramStart"/>
      <w:r w:rsidRPr="00FB2E19">
        <w:t>the</w:t>
      </w:r>
      <w:proofErr w:type="gramEnd"/>
      <w:r w:rsidRPr="00FB2E19">
        <w:t xml:space="preserv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216B6C66" w14:textId="77777777" w:rsidR="00DF1762" w:rsidRDefault="00DF1762" w:rsidP="00DF1762">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12A4977" w14:textId="77777777" w:rsidR="00DF1762" w:rsidRDefault="00DF1762" w:rsidP="00DF1762">
      <w:proofErr w:type="gramStart"/>
      <w:r>
        <w:t>then</w:t>
      </w:r>
      <w:proofErr w:type="gramEnd"/>
      <w:r>
        <w:t xml:space="preserve"> the UE shall </w:t>
      </w:r>
      <w:r w:rsidRPr="00BD471C">
        <w:t xml:space="preserve">attempt to obtain service on a higher priority PLMN as specified in </w:t>
      </w:r>
      <w:r>
        <w:t>clause </w:t>
      </w:r>
      <w:r w:rsidRPr="00BD471C">
        <w:t>4.4.3.3 by acting as if timer T that controls periodic attempts has expired</w:t>
      </w:r>
      <w:r>
        <w:t>.</w:t>
      </w:r>
    </w:p>
    <w:p w14:paraId="3E512DDA" w14:textId="77777777" w:rsidR="00DF1762" w:rsidRDefault="00DF1762" w:rsidP="00DF1762">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4B58D2F2" w14:textId="77777777" w:rsidR="00DF1762" w:rsidRPr="004945D7" w:rsidRDefault="00DF1762" w:rsidP="00DF1762">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running,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29A16415" w14:textId="77777777" w:rsidR="00DF1762" w:rsidRDefault="00DF1762" w:rsidP="00DF1762">
      <w:pPr>
        <w:pStyle w:val="B1"/>
      </w:pPr>
      <w:proofErr w:type="spellStart"/>
      <w:r>
        <w:t>i</w:t>
      </w:r>
      <w:proofErr w:type="spellEnd"/>
      <w:r>
        <w:t>)</w:t>
      </w:r>
      <w:r>
        <w:tab/>
      </w:r>
      <w:proofErr w:type="gramStart"/>
      <w:r w:rsidRPr="00FB2E19">
        <w:t>the</w:t>
      </w:r>
      <w:proofErr w:type="gramEnd"/>
      <w:r w:rsidRPr="00FB2E19">
        <w:t xml:space="preserv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2F894F20" w14:textId="77777777" w:rsidR="00DF1762" w:rsidRDefault="00DF1762" w:rsidP="00DF1762">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1AD3BC4" w14:textId="77777777" w:rsidR="00DF1762" w:rsidRDefault="00DF1762" w:rsidP="00DF1762">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as specified in </w:t>
      </w:r>
      <w:r>
        <w:t>clause</w:t>
      </w:r>
      <w:r w:rsidRPr="00FB2E19">
        <w:t> 4.4.3.3 by acting as if timer T that controls periodic attempts has expired.</w:t>
      </w:r>
    </w:p>
    <w:p w14:paraId="2DDAB070" w14:textId="77777777" w:rsidR="00DF1762" w:rsidRPr="00FB2E19" w:rsidRDefault="00DF1762" w:rsidP="00DF1762">
      <w:pPr>
        <w:pStyle w:val="NO"/>
        <w:rPr>
          <w:rFonts w:eastAsia="SimSun"/>
        </w:rPr>
      </w:pPr>
      <w:r>
        <w:t>NOTE 5:</w:t>
      </w:r>
      <w:r>
        <w:tab/>
        <w:t xml:space="preserve">The </w:t>
      </w:r>
      <w:r w:rsidRPr="00FB2E19">
        <w:t>list of available and allowable PLMNs in the area</w:t>
      </w:r>
      <w:r>
        <w:t xml:space="preserve"> is implementation specific.</w:t>
      </w:r>
    </w:p>
    <w:p w14:paraId="39AF712F" w14:textId="77777777" w:rsidR="00DF1762" w:rsidRDefault="00DF1762" w:rsidP="00DF1762">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he UE shall attempt to perform the PLMN 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101547C7" w14:textId="43C1F917" w:rsidR="00DF1762" w:rsidRDefault="00DF1762" w:rsidP="00DF1762">
      <w:pPr>
        <w:jc w:val="center"/>
      </w:pPr>
      <w:r>
        <w:rPr>
          <w:highlight w:val="green"/>
        </w:rPr>
        <w:t>***** End change *****</w:t>
      </w:r>
    </w:p>
    <w:p w14:paraId="6E60AD9C" w14:textId="77777777" w:rsidR="00DF1762" w:rsidRDefault="00DF1762">
      <w:pPr>
        <w:rPr>
          <w:noProof/>
        </w:rPr>
      </w:pPr>
    </w:p>
    <w:sectPr w:rsidR="00DF17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1A3EF" w14:textId="77777777" w:rsidR="00CB13D8" w:rsidRDefault="00CB13D8">
      <w:r>
        <w:separator/>
      </w:r>
    </w:p>
  </w:endnote>
  <w:endnote w:type="continuationSeparator" w:id="0">
    <w:p w14:paraId="66930968" w14:textId="77777777" w:rsidR="00CB13D8" w:rsidRDefault="00CB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1F683" w14:textId="77777777" w:rsidR="00CB13D8" w:rsidRDefault="00CB13D8">
      <w:r>
        <w:separator/>
      </w:r>
    </w:p>
  </w:footnote>
  <w:footnote w:type="continuationSeparator" w:id="0">
    <w:p w14:paraId="3EF477E7" w14:textId="77777777" w:rsidR="00CB13D8" w:rsidRDefault="00CB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79"/>
    <w:rsid w:val="000A1F6F"/>
    <w:rsid w:val="000A6394"/>
    <w:rsid w:val="000B7FED"/>
    <w:rsid w:val="000C038A"/>
    <w:rsid w:val="000C6598"/>
    <w:rsid w:val="00120FD3"/>
    <w:rsid w:val="00143DCF"/>
    <w:rsid w:val="00145D43"/>
    <w:rsid w:val="00185EEA"/>
    <w:rsid w:val="00192C46"/>
    <w:rsid w:val="001A08B3"/>
    <w:rsid w:val="001A7B60"/>
    <w:rsid w:val="001B52F0"/>
    <w:rsid w:val="001B7A65"/>
    <w:rsid w:val="001E41F3"/>
    <w:rsid w:val="001E57F4"/>
    <w:rsid w:val="00227EAD"/>
    <w:rsid w:val="00230865"/>
    <w:rsid w:val="0026004D"/>
    <w:rsid w:val="002640DD"/>
    <w:rsid w:val="00275D12"/>
    <w:rsid w:val="002816BF"/>
    <w:rsid w:val="00284FEB"/>
    <w:rsid w:val="002860C4"/>
    <w:rsid w:val="00295896"/>
    <w:rsid w:val="002A1ABE"/>
    <w:rsid w:val="002B5741"/>
    <w:rsid w:val="002F761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4E1A7E"/>
    <w:rsid w:val="00512317"/>
    <w:rsid w:val="0051580D"/>
    <w:rsid w:val="00547111"/>
    <w:rsid w:val="00570453"/>
    <w:rsid w:val="00592D74"/>
    <w:rsid w:val="005E2C44"/>
    <w:rsid w:val="005E65F0"/>
    <w:rsid w:val="00621188"/>
    <w:rsid w:val="006257ED"/>
    <w:rsid w:val="00677E82"/>
    <w:rsid w:val="00695808"/>
    <w:rsid w:val="006B46FB"/>
    <w:rsid w:val="006E21FB"/>
    <w:rsid w:val="0076678C"/>
    <w:rsid w:val="00792342"/>
    <w:rsid w:val="007977A8"/>
    <w:rsid w:val="007B512A"/>
    <w:rsid w:val="007C2097"/>
    <w:rsid w:val="007D6A07"/>
    <w:rsid w:val="007F7259"/>
    <w:rsid w:val="00802CF2"/>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30610"/>
    <w:rsid w:val="00A47E70"/>
    <w:rsid w:val="00A50CF0"/>
    <w:rsid w:val="00A542A2"/>
    <w:rsid w:val="00A56556"/>
    <w:rsid w:val="00A75E7B"/>
    <w:rsid w:val="00A7671C"/>
    <w:rsid w:val="00AA2CBC"/>
    <w:rsid w:val="00AB0037"/>
    <w:rsid w:val="00AC5820"/>
    <w:rsid w:val="00AD1CD8"/>
    <w:rsid w:val="00B258BB"/>
    <w:rsid w:val="00B468EF"/>
    <w:rsid w:val="00B555C2"/>
    <w:rsid w:val="00B67B97"/>
    <w:rsid w:val="00B968C8"/>
    <w:rsid w:val="00BA3EC5"/>
    <w:rsid w:val="00BA51D9"/>
    <w:rsid w:val="00BB5DFC"/>
    <w:rsid w:val="00BD279D"/>
    <w:rsid w:val="00BD6BB8"/>
    <w:rsid w:val="00BE70D2"/>
    <w:rsid w:val="00C66BA2"/>
    <w:rsid w:val="00C75CB0"/>
    <w:rsid w:val="00C95985"/>
    <w:rsid w:val="00CA21C3"/>
    <w:rsid w:val="00CB13D8"/>
    <w:rsid w:val="00CC5026"/>
    <w:rsid w:val="00CC68D0"/>
    <w:rsid w:val="00D03F9A"/>
    <w:rsid w:val="00D06D51"/>
    <w:rsid w:val="00D24991"/>
    <w:rsid w:val="00D50255"/>
    <w:rsid w:val="00D66520"/>
    <w:rsid w:val="00D91B51"/>
    <w:rsid w:val="00DA3849"/>
    <w:rsid w:val="00DD1A71"/>
    <w:rsid w:val="00DE34CF"/>
    <w:rsid w:val="00DF1762"/>
    <w:rsid w:val="00DF27CE"/>
    <w:rsid w:val="00E02C44"/>
    <w:rsid w:val="00E13F3D"/>
    <w:rsid w:val="00E34898"/>
    <w:rsid w:val="00E47A01"/>
    <w:rsid w:val="00E8079D"/>
    <w:rsid w:val="00EB09B7"/>
    <w:rsid w:val="00EC02F2"/>
    <w:rsid w:val="00EE7D7C"/>
    <w:rsid w:val="00F25012"/>
    <w:rsid w:val="00F25D98"/>
    <w:rsid w:val="00F300FB"/>
    <w:rsid w:val="00F50AA7"/>
    <w:rsid w:val="00F535DB"/>
    <w:rsid w:val="00FB508D"/>
    <w:rsid w:val="00FB6386"/>
    <w:rsid w:val="00FC775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F1762"/>
    <w:rPr>
      <w:rFonts w:ascii="Times New Roman" w:hAnsi="Times New Roman"/>
      <w:lang w:val="en-GB" w:eastAsia="en-US"/>
    </w:rPr>
  </w:style>
  <w:style w:type="character" w:customStyle="1" w:styleId="NOChar">
    <w:name w:val="NO Char"/>
    <w:link w:val="NO"/>
    <w:rsid w:val="00DF1762"/>
    <w:rPr>
      <w:rFonts w:ascii="Times New Roman" w:hAnsi="Times New Roman"/>
      <w:lang w:val="en-GB" w:eastAsia="en-US"/>
    </w:rPr>
  </w:style>
  <w:style w:type="character" w:customStyle="1" w:styleId="B2Char">
    <w:name w:val="B2 Char"/>
    <w:link w:val="B2"/>
    <w:qFormat/>
    <w:rsid w:val="00DF1762"/>
    <w:rPr>
      <w:rFonts w:ascii="Times New Roman" w:hAnsi="Times New Roman"/>
      <w:lang w:val="en-GB" w:eastAsia="en-US"/>
    </w:rPr>
  </w:style>
  <w:style w:type="character" w:customStyle="1" w:styleId="TF0">
    <w:name w:val="TF (文字)"/>
    <w:link w:val="TF"/>
    <w:locked/>
    <w:rsid w:val="00DF1762"/>
    <w:rPr>
      <w:rFonts w:ascii="Arial" w:hAnsi="Arial"/>
      <w:b/>
      <w:lang w:val="en-GB" w:eastAsia="en-US"/>
    </w:rPr>
  </w:style>
  <w:style w:type="character" w:customStyle="1" w:styleId="B3Car">
    <w:name w:val="B3 Car"/>
    <w:link w:val="B3"/>
    <w:rsid w:val="00DF1762"/>
    <w:rPr>
      <w:rFonts w:ascii="Times New Roman" w:hAnsi="Times New Roman"/>
      <w:lang w:val="en-GB" w:eastAsia="en-US"/>
    </w:rPr>
  </w:style>
  <w:style w:type="character" w:customStyle="1" w:styleId="EditorsNoteChar">
    <w:name w:val="Editor's Note Char"/>
    <w:aliases w:val="EN Char"/>
    <w:link w:val="EditorsNote"/>
    <w:rsid w:val="00DF17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18B2E-2D02-4386-9423-239449ED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4946</Words>
  <Characters>28193</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43</cp:revision>
  <cp:lastPrinted>1899-12-31T23:00:00Z</cp:lastPrinted>
  <dcterms:created xsi:type="dcterms:W3CDTF">2018-11-05T09:14:00Z</dcterms:created>
  <dcterms:modified xsi:type="dcterms:W3CDTF">2021-09-30T07:26:00Z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